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EEC" w:rsidRPr="00B26EEC" w:rsidRDefault="00B26EEC" w:rsidP="00B26EEC">
      <w:pPr>
        <w:keepNext/>
        <w:spacing w:before="20" w:after="20"/>
        <w:outlineLvl w:val="3"/>
        <w:rPr>
          <w:b/>
          <w:bCs/>
          <w:color w:val="000000"/>
          <w:szCs w:val="28"/>
        </w:rPr>
      </w:pPr>
      <w:bookmarkStart w:id="0" w:name="_Toc256000973"/>
      <w:r w:rsidRPr="00B26EEC">
        <w:rPr>
          <w:b/>
          <w:bCs/>
          <w:noProof/>
          <w:color w:val="000000"/>
          <w:szCs w:val="28"/>
        </w:rPr>
        <w:t>II.А.12. - Насърчаване на естественото опрашване</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6612"/>
      </w:tblGrid>
      <w:tr w:rsidR="00B26EEC" w:rsidRPr="00B26EEC" w:rsidTr="00142EDC">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26EEC" w:rsidRPr="00B26EEC" w:rsidRDefault="00B26EEC" w:rsidP="00B26EEC">
            <w:pPr>
              <w:spacing w:before="20" w:after="20"/>
              <w:rPr>
                <w:color w:val="000000"/>
                <w:sz w:val="20"/>
              </w:rPr>
            </w:pPr>
            <w:r w:rsidRPr="00B26EEC">
              <w:rPr>
                <w:noProof/>
                <w:color w:val="000000"/>
                <w:sz w:val="20"/>
              </w:rPr>
              <w:t>Intervention Code (MS)</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26EEC" w:rsidRPr="00B26EEC" w:rsidRDefault="00B26EEC" w:rsidP="00B26EEC">
            <w:pPr>
              <w:spacing w:before="20" w:after="20"/>
              <w:rPr>
                <w:color w:val="000000"/>
                <w:sz w:val="20"/>
              </w:rPr>
            </w:pPr>
            <w:r w:rsidRPr="00B26EEC">
              <w:rPr>
                <w:noProof/>
                <w:color w:val="000000"/>
                <w:sz w:val="20"/>
              </w:rPr>
              <w:t>II.А.12.</w:t>
            </w:r>
          </w:p>
        </w:tc>
      </w:tr>
      <w:tr w:rsidR="00B26EEC" w:rsidRPr="00B26EEC"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26EEC" w:rsidRPr="00B26EEC" w:rsidRDefault="00B26EEC" w:rsidP="00B26EEC">
            <w:pPr>
              <w:spacing w:before="20" w:after="20"/>
              <w:rPr>
                <w:color w:val="000000"/>
                <w:sz w:val="20"/>
              </w:rPr>
            </w:pPr>
            <w:r w:rsidRPr="00B26EEC">
              <w:rPr>
                <w:noProof/>
                <w:color w:val="000000"/>
                <w:sz w:val="20"/>
              </w:rPr>
              <w:t>Име на интервенцията</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26EEC" w:rsidRPr="00B26EEC" w:rsidRDefault="00B26EEC" w:rsidP="00B26EEC">
            <w:pPr>
              <w:spacing w:before="20" w:after="20"/>
              <w:rPr>
                <w:color w:val="000000"/>
                <w:sz w:val="20"/>
              </w:rPr>
            </w:pPr>
            <w:r w:rsidRPr="00B26EEC">
              <w:rPr>
                <w:noProof/>
                <w:color w:val="000000"/>
                <w:sz w:val="20"/>
              </w:rPr>
              <w:t>Насърчаване на естественото опрашване</w:t>
            </w:r>
          </w:p>
        </w:tc>
      </w:tr>
      <w:tr w:rsidR="00B26EEC" w:rsidRPr="00B26EEC"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26EEC" w:rsidRPr="00B26EEC" w:rsidRDefault="00B26EEC" w:rsidP="00B26EEC">
            <w:pPr>
              <w:spacing w:before="20" w:after="20"/>
              <w:rPr>
                <w:color w:val="000000"/>
                <w:sz w:val="20"/>
              </w:rPr>
            </w:pPr>
            <w:r w:rsidRPr="00B26EEC">
              <w:rPr>
                <w:noProof/>
                <w:color w:val="000000"/>
                <w:sz w:val="20"/>
              </w:rPr>
              <w:t>Вид интервенция</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26EEC" w:rsidRPr="00B26EEC" w:rsidRDefault="00B26EEC" w:rsidP="00B26EEC">
            <w:pPr>
              <w:spacing w:before="20" w:after="20"/>
              <w:rPr>
                <w:color w:val="000000"/>
                <w:sz w:val="20"/>
              </w:rPr>
            </w:pPr>
            <w:r w:rsidRPr="00B26EEC">
              <w:rPr>
                <w:noProof/>
                <w:color w:val="000000"/>
                <w:sz w:val="20"/>
              </w:rPr>
              <w:t>ENVCLIM(70) - Environmental, climate-related and other management commitments</w:t>
            </w:r>
          </w:p>
        </w:tc>
      </w:tr>
      <w:tr w:rsidR="00B26EEC" w:rsidRPr="00B26EEC"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26EEC" w:rsidRPr="00B26EEC" w:rsidRDefault="00B26EEC" w:rsidP="00B26EEC">
            <w:pPr>
              <w:spacing w:before="20" w:after="20"/>
              <w:rPr>
                <w:color w:val="000000"/>
                <w:sz w:val="20"/>
              </w:rPr>
            </w:pPr>
            <w:r w:rsidRPr="00B26EEC">
              <w:rPr>
                <w:noProof/>
                <w:color w:val="000000"/>
                <w:sz w:val="20"/>
              </w:rPr>
              <w:t>Общ показател за крайния продукт</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26EEC" w:rsidRPr="00B26EEC" w:rsidRDefault="00B26EEC" w:rsidP="00B26EEC">
            <w:pPr>
              <w:spacing w:before="20" w:after="20"/>
              <w:rPr>
                <w:color w:val="000000"/>
                <w:sz w:val="20"/>
              </w:rPr>
            </w:pPr>
            <w:r w:rsidRPr="00B26EEC">
              <w:rPr>
                <w:noProof/>
                <w:color w:val="000000"/>
                <w:sz w:val="20"/>
              </w:rPr>
              <w:t>O.14. Number of hectares (excluding forestry) or number of other units covered by environmental or climate-related commitments going beyond mandatory requirements</w:t>
            </w:r>
          </w:p>
        </w:tc>
      </w:tr>
      <w:tr w:rsidR="00B26EEC" w:rsidRPr="00B26EEC"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26EEC" w:rsidRPr="00B26EEC" w:rsidRDefault="00B26EEC" w:rsidP="00B26EEC">
            <w:pPr>
              <w:spacing w:before="20" w:after="20"/>
              <w:rPr>
                <w:color w:val="000000"/>
                <w:sz w:val="20"/>
              </w:rPr>
            </w:pPr>
            <w:r w:rsidRPr="00B26EEC">
              <w:rPr>
                <w:noProof/>
                <w:color w:val="000000"/>
                <w:sz w:val="20"/>
              </w:rPr>
              <w:t>Contributing to ringfencing requirement for/on</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26EEC" w:rsidRPr="00B26EEC" w:rsidRDefault="00B26EEC" w:rsidP="00B26EEC">
            <w:pPr>
              <w:spacing w:before="20" w:after="20"/>
              <w:rPr>
                <w:color w:val="000000"/>
                <w:sz w:val="20"/>
              </w:rPr>
            </w:pPr>
            <w:r w:rsidRPr="00B26EEC">
              <w:rPr>
                <w:noProof/>
                <w:color w:val="000000"/>
                <w:sz w:val="20"/>
              </w:rPr>
              <w:t>Приемственост между поколенията: Не</w:t>
            </w:r>
          </w:p>
          <w:p w:rsidR="00B26EEC" w:rsidRPr="00B26EEC" w:rsidRDefault="00B26EEC" w:rsidP="00B26EEC">
            <w:pPr>
              <w:spacing w:before="20" w:after="20"/>
              <w:rPr>
                <w:color w:val="000000"/>
                <w:sz w:val="20"/>
              </w:rPr>
            </w:pPr>
            <w:r w:rsidRPr="00B26EEC">
              <w:rPr>
                <w:noProof/>
                <w:color w:val="000000"/>
                <w:sz w:val="20"/>
              </w:rPr>
              <w:t>Околна среда: Да</w:t>
            </w:r>
          </w:p>
          <w:p w:rsidR="00B26EEC" w:rsidRPr="00B26EEC" w:rsidRDefault="00B26EEC" w:rsidP="00B26EEC">
            <w:pPr>
              <w:spacing w:before="20" w:after="20"/>
              <w:rPr>
                <w:color w:val="000000"/>
                <w:sz w:val="20"/>
              </w:rPr>
            </w:pPr>
            <w:r w:rsidRPr="00B26EEC">
              <w:rPr>
                <w:noProof/>
                <w:color w:val="000000"/>
                <w:sz w:val="20"/>
              </w:rPr>
              <w:t>ES rebate system: Не</w:t>
            </w:r>
          </w:p>
          <w:p w:rsidR="00B26EEC" w:rsidRPr="00B26EEC" w:rsidRDefault="00B26EEC" w:rsidP="00B26EEC">
            <w:pPr>
              <w:spacing w:before="20" w:after="20"/>
              <w:rPr>
                <w:color w:val="000000"/>
                <w:sz w:val="20"/>
              </w:rPr>
            </w:pPr>
            <w:r w:rsidRPr="00B26EEC">
              <w:rPr>
                <w:noProof/>
                <w:color w:val="000000"/>
                <w:sz w:val="20"/>
              </w:rPr>
              <w:t>Подход LEADER: Не</w:t>
            </w:r>
          </w:p>
        </w:tc>
      </w:tr>
    </w:tbl>
    <w:p w:rsidR="00B26EEC" w:rsidRPr="00B26EEC" w:rsidRDefault="00B26EEC" w:rsidP="00B26EEC">
      <w:pPr>
        <w:spacing w:before="20" w:after="20"/>
        <w:outlineLvl w:val="4"/>
        <w:rPr>
          <w:bCs/>
          <w:iCs/>
          <w:color w:val="000000"/>
          <w:szCs w:val="26"/>
        </w:rPr>
      </w:pPr>
      <w:bookmarkStart w:id="1" w:name="_Toc256000974"/>
      <w:r w:rsidRPr="00B26EEC">
        <w:rPr>
          <w:bCs/>
          <w:iCs/>
          <w:noProof/>
          <w:color w:val="000000"/>
          <w:szCs w:val="26"/>
        </w:rPr>
        <w:t>1 Territorial scope and, if relevant, regional dimension</w:t>
      </w:r>
      <w:bookmarkEnd w:id="1"/>
    </w:p>
    <w:p w:rsidR="00B26EEC" w:rsidRPr="00B26EEC" w:rsidRDefault="00B26EEC" w:rsidP="00B26EEC">
      <w:pPr>
        <w:spacing w:before="20" w:after="20"/>
        <w:rPr>
          <w:color w:val="000000"/>
          <w:sz w:val="0"/>
        </w:rPr>
      </w:pPr>
      <w:r w:rsidRPr="00B26EEC">
        <w:rPr>
          <w:noProof/>
          <w:color w:val="000000"/>
        </w:rPr>
        <w:t xml:space="preserve">Териториално приложение: </w:t>
      </w:r>
      <w:r w:rsidRPr="00B26EEC">
        <w:rPr>
          <w:b/>
          <w:noProof/>
          <w:color w:val="000000"/>
        </w:rPr>
        <w:t>Национално равнище</w:t>
      </w:r>
    </w:p>
    <w:p w:rsidR="00B26EEC" w:rsidRPr="00B26EEC" w:rsidRDefault="00B26EEC" w:rsidP="00B26EEC">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6612"/>
      </w:tblGrid>
      <w:tr w:rsidR="00B26EEC" w:rsidRPr="00B26EEC" w:rsidTr="00142EDC">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B26EEC" w:rsidRPr="00B26EEC" w:rsidRDefault="00B26EEC" w:rsidP="00B26EEC">
            <w:pPr>
              <w:spacing w:before="20" w:after="20"/>
              <w:rPr>
                <w:b/>
                <w:color w:val="000000"/>
                <w:sz w:val="20"/>
              </w:rPr>
            </w:pPr>
            <w:r w:rsidRPr="00B26EEC">
              <w:rPr>
                <w:b/>
                <w:noProof/>
                <w:color w:val="000000"/>
                <w:sz w:val="20"/>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B26EEC" w:rsidRPr="00B26EEC" w:rsidRDefault="00B26EEC" w:rsidP="00B26EEC">
            <w:pPr>
              <w:spacing w:before="20" w:after="20"/>
              <w:rPr>
                <w:color w:val="000000"/>
                <w:sz w:val="20"/>
              </w:rPr>
            </w:pPr>
            <w:r w:rsidRPr="00B26EEC">
              <w:rPr>
                <w:b/>
                <w:noProof/>
                <w:color w:val="000000"/>
                <w:sz w:val="20"/>
              </w:rPr>
              <w:t>Описание</w:t>
            </w:r>
          </w:p>
        </w:tc>
      </w:tr>
      <w:tr w:rsidR="00B26EEC" w:rsidRPr="00B26EEC"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26EEC" w:rsidRPr="00B26EEC" w:rsidRDefault="00B26EEC" w:rsidP="00B26EEC">
            <w:pPr>
              <w:spacing w:before="20" w:after="20"/>
              <w:rPr>
                <w:color w:val="000000"/>
                <w:sz w:val="20"/>
              </w:rPr>
            </w:pPr>
            <w:r w:rsidRPr="00B26EEC">
              <w:rPr>
                <w:noProof/>
                <w:color w:val="000000"/>
                <w:sz w:val="20"/>
              </w:rPr>
              <w:t>BG</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26EEC" w:rsidRPr="00B26EEC" w:rsidRDefault="00B26EEC" w:rsidP="00B26EEC">
            <w:pPr>
              <w:spacing w:before="20" w:after="20"/>
              <w:rPr>
                <w:color w:val="000000"/>
                <w:sz w:val="20"/>
              </w:rPr>
            </w:pPr>
            <w:r w:rsidRPr="00B26EEC">
              <w:rPr>
                <w:noProof/>
                <w:color w:val="000000"/>
                <w:sz w:val="20"/>
              </w:rPr>
              <w:t>България </w:t>
            </w:r>
          </w:p>
        </w:tc>
      </w:tr>
    </w:tbl>
    <w:p w:rsidR="00B26EEC" w:rsidRPr="00B26EEC" w:rsidRDefault="00B26EEC" w:rsidP="00B26EEC">
      <w:pPr>
        <w:spacing w:before="20" w:after="20"/>
        <w:rPr>
          <w:color w:val="000000"/>
        </w:rPr>
      </w:pPr>
      <w:r w:rsidRPr="00B26EEC">
        <w:rPr>
          <w:noProof/>
          <w:color w:val="000000"/>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B26EEC" w:rsidRPr="00B26EEC" w:rsidTr="00142ED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B26EEC" w:rsidRPr="00B26EEC" w:rsidRDefault="00B26EEC" w:rsidP="00B26EEC">
            <w:pPr>
              <w:spacing w:before="40" w:after="40"/>
            </w:pPr>
            <w:r w:rsidRPr="00B26EEC">
              <w:rPr>
                <w:noProof/>
              </w:rPr>
              <w:t>Национален</w:t>
            </w:r>
          </w:p>
        </w:tc>
      </w:tr>
    </w:tbl>
    <w:p w:rsidR="00B26EEC" w:rsidRPr="00B26EEC" w:rsidRDefault="00B26EEC" w:rsidP="00B26EEC">
      <w:pPr>
        <w:spacing w:before="20" w:after="20"/>
        <w:outlineLvl w:val="4"/>
        <w:rPr>
          <w:bCs/>
          <w:iCs/>
          <w:color w:val="000000"/>
          <w:szCs w:val="26"/>
        </w:rPr>
      </w:pPr>
      <w:bookmarkStart w:id="2" w:name="_Toc256000975"/>
      <w:r w:rsidRPr="00B26EEC">
        <w:rPr>
          <w:bCs/>
          <w:iCs/>
          <w:noProof/>
          <w:color w:val="000000"/>
          <w:szCs w:val="26"/>
        </w:rPr>
        <w:t>2 Related Specific Objectives, Cross-Cutting Objective and relevant Sectoral Objectives</w:t>
      </w:r>
      <w:bookmarkEnd w:id="2"/>
    </w:p>
    <w:p w:rsidR="00B26EEC" w:rsidRPr="00B26EEC" w:rsidRDefault="00B26EEC" w:rsidP="00B26EEC">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6"/>
      </w:tblGrid>
      <w:tr w:rsidR="00B26EEC" w:rsidRPr="00B26EEC"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B26EEC" w:rsidRPr="00B26EEC" w:rsidRDefault="00B26EEC" w:rsidP="00B26EEC">
            <w:pPr>
              <w:spacing w:before="20" w:after="20"/>
              <w:rPr>
                <w:color w:val="000000"/>
                <w:sz w:val="20"/>
              </w:rPr>
            </w:pPr>
            <w:r w:rsidRPr="00B26EEC">
              <w:rPr>
                <w:b/>
                <w:noProof/>
                <w:color w:val="000000"/>
                <w:sz w:val="20"/>
              </w:rPr>
              <w:t>Код на СПЕЦИФИЧНАТА ЦЕЛ НА ОСП + описание</w:t>
            </w:r>
            <w:r w:rsidRPr="00B26EEC">
              <w:rPr>
                <w:noProof/>
                <w:color w:val="000000"/>
                <w:sz w:val="20"/>
              </w:rPr>
              <w:t xml:space="preserve"> Препоръчителните специфични цели на ОСП за този вид интервенция са обозначени с получер шрифт</w:t>
            </w:r>
          </w:p>
        </w:tc>
      </w:tr>
      <w:tr w:rsidR="00B26EEC" w:rsidRPr="00B26EEC"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26EEC" w:rsidRPr="00B26EEC" w:rsidRDefault="00B26EEC" w:rsidP="00B26EEC">
            <w:pPr>
              <w:spacing w:before="20" w:after="20"/>
              <w:rPr>
                <w:color w:val="000000"/>
                <w:sz w:val="20"/>
              </w:rPr>
            </w:pPr>
            <w:r w:rsidRPr="00B26EEC">
              <w:rPr>
                <w:noProof/>
                <w:color w:val="000000"/>
                <w:sz w:val="20"/>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bl>
    <w:p w:rsidR="00B26EEC" w:rsidRPr="00B26EEC" w:rsidRDefault="00B26EEC" w:rsidP="00B26EEC">
      <w:pPr>
        <w:spacing w:before="20" w:after="20"/>
        <w:rPr>
          <w:color w:val="000000"/>
          <w:sz w:val="0"/>
        </w:rPr>
      </w:pPr>
    </w:p>
    <w:p w:rsidR="00B26EEC" w:rsidRPr="00B26EEC" w:rsidRDefault="00B26EEC" w:rsidP="00B26EEC">
      <w:pPr>
        <w:spacing w:before="20" w:after="20"/>
        <w:outlineLvl w:val="4"/>
        <w:rPr>
          <w:bCs/>
          <w:iCs/>
          <w:color w:val="000000"/>
          <w:szCs w:val="26"/>
        </w:rPr>
      </w:pPr>
      <w:bookmarkStart w:id="3" w:name="_Toc256000976"/>
      <w:r w:rsidRPr="00B26EEC">
        <w:rPr>
          <w:bCs/>
          <w:iCs/>
          <w:noProof/>
          <w:color w:val="000000"/>
          <w:szCs w:val="26"/>
        </w:rPr>
        <w:t>3 Need(s) addressed by the intervention</w:t>
      </w:r>
      <w:bookmarkEnd w:id="3"/>
    </w:p>
    <w:p w:rsidR="00B26EEC" w:rsidRPr="00B26EEC" w:rsidRDefault="00B26EEC" w:rsidP="00B26EEC">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2469"/>
        <w:gridCol w:w="2820"/>
        <w:gridCol w:w="2612"/>
      </w:tblGrid>
      <w:tr w:rsidR="00B26EEC" w:rsidRPr="00B26EEC"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B26EEC" w:rsidRPr="00B26EEC" w:rsidRDefault="00B26EEC" w:rsidP="00B26EEC">
            <w:pPr>
              <w:spacing w:before="20" w:after="20"/>
              <w:rPr>
                <w:b/>
                <w:color w:val="000000"/>
                <w:sz w:val="20"/>
              </w:rPr>
            </w:pPr>
            <w:r w:rsidRPr="00B26EEC">
              <w:rPr>
                <w:b/>
                <w:noProof/>
                <w:color w:val="000000"/>
                <w:sz w:val="20"/>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B26EEC" w:rsidRPr="00B26EEC" w:rsidRDefault="00B26EEC" w:rsidP="00B26EEC">
            <w:pPr>
              <w:spacing w:before="20" w:after="20"/>
              <w:rPr>
                <w:b/>
                <w:color w:val="000000"/>
                <w:sz w:val="20"/>
              </w:rPr>
            </w:pPr>
            <w:r w:rsidRPr="00B26EEC">
              <w:rPr>
                <w:b/>
                <w:noProof/>
                <w:color w:val="000000"/>
                <w:sz w:val="20"/>
              </w:rPr>
              <w:t>Описание</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B26EEC" w:rsidRPr="00B26EEC" w:rsidRDefault="00B26EEC" w:rsidP="00B26EEC">
            <w:pPr>
              <w:spacing w:before="20" w:after="20"/>
              <w:rPr>
                <w:b/>
                <w:color w:val="000000"/>
                <w:sz w:val="20"/>
              </w:rPr>
            </w:pPr>
            <w:r w:rsidRPr="00B26EEC">
              <w:rPr>
                <w:b/>
                <w:noProof/>
                <w:color w:val="000000"/>
                <w:sz w:val="20"/>
              </w:rPr>
              <w:t>Определяне на приоритети на равнище стратегическия план по ОСП</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B26EEC" w:rsidRPr="00B26EEC" w:rsidRDefault="00B26EEC" w:rsidP="00B26EEC">
            <w:pPr>
              <w:spacing w:before="20" w:after="20"/>
              <w:rPr>
                <w:color w:val="000000"/>
                <w:sz w:val="20"/>
              </w:rPr>
            </w:pPr>
            <w:r w:rsidRPr="00B26EEC">
              <w:rPr>
                <w:b/>
                <w:noProof/>
                <w:color w:val="000000"/>
                <w:sz w:val="20"/>
              </w:rPr>
              <w:t>Разгледана в стратегически план по ОСП</w:t>
            </w:r>
          </w:p>
        </w:tc>
      </w:tr>
      <w:tr w:rsidR="00B26EEC" w:rsidRPr="00B26EEC"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26EEC" w:rsidRPr="00B26EEC" w:rsidRDefault="00B26EEC" w:rsidP="00B26EEC">
            <w:pPr>
              <w:spacing w:before="20" w:after="20"/>
              <w:rPr>
                <w:color w:val="000000"/>
                <w:sz w:val="20"/>
              </w:rPr>
            </w:pPr>
            <w:r w:rsidRPr="00B26EEC">
              <w:rPr>
                <w:noProof/>
                <w:color w:val="000000"/>
                <w:sz w:val="20"/>
              </w:rPr>
              <w:t>П.6.8.</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26EEC" w:rsidRPr="00B26EEC" w:rsidRDefault="00B26EEC" w:rsidP="00B26EEC">
            <w:pPr>
              <w:spacing w:before="20" w:after="20"/>
              <w:rPr>
                <w:color w:val="000000"/>
                <w:sz w:val="20"/>
              </w:rPr>
            </w:pPr>
            <w:r w:rsidRPr="00B26EEC">
              <w:rPr>
                <w:noProof/>
                <w:color w:val="000000"/>
                <w:sz w:val="20"/>
              </w:rPr>
              <w:t>Подобряване на опрашителния потенциал на екосистемите и наличието на подходящи растения</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26EEC" w:rsidRPr="00B26EEC" w:rsidRDefault="00B26EEC" w:rsidP="00B26EEC">
            <w:pPr>
              <w:spacing w:before="20" w:after="20"/>
              <w:rPr>
                <w:color w:val="000000"/>
                <w:sz w:val="20"/>
              </w:rPr>
            </w:pPr>
            <w:r w:rsidRPr="00B26EEC">
              <w:rPr>
                <w:noProof/>
                <w:color w:val="000000"/>
                <w:sz w:val="20"/>
              </w:rPr>
              <w:t>Много висок</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26EEC" w:rsidRPr="00B26EEC" w:rsidRDefault="00B26EEC" w:rsidP="00B26EEC">
            <w:pPr>
              <w:spacing w:before="20" w:after="20"/>
              <w:rPr>
                <w:color w:val="000000"/>
                <w:sz w:val="20"/>
              </w:rPr>
            </w:pPr>
            <w:r w:rsidRPr="00B26EEC">
              <w:rPr>
                <w:noProof/>
                <w:color w:val="000000"/>
                <w:sz w:val="20"/>
              </w:rPr>
              <w:t>Да</w:t>
            </w:r>
          </w:p>
        </w:tc>
      </w:tr>
    </w:tbl>
    <w:p w:rsidR="00B26EEC" w:rsidRPr="00B26EEC" w:rsidRDefault="00B26EEC" w:rsidP="00B26EEC">
      <w:pPr>
        <w:spacing w:before="20" w:after="20"/>
        <w:outlineLvl w:val="4"/>
        <w:rPr>
          <w:bCs/>
          <w:iCs/>
          <w:color w:val="000000"/>
          <w:szCs w:val="26"/>
        </w:rPr>
      </w:pPr>
      <w:bookmarkStart w:id="4" w:name="_Toc256000977"/>
      <w:r w:rsidRPr="00B26EEC">
        <w:rPr>
          <w:bCs/>
          <w:iCs/>
          <w:noProof/>
          <w:color w:val="000000"/>
          <w:szCs w:val="26"/>
        </w:rPr>
        <w:t>4 Result indicator(s)</w:t>
      </w:r>
      <w:bookmarkEnd w:id="4"/>
    </w:p>
    <w:p w:rsidR="00B26EEC" w:rsidRPr="00B26EEC" w:rsidRDefault="00B26EEC" w:rsidP="00B26EEC">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6"/>
      </w:tblGrid>
      <w:tr w:rsidR="00B26EEC" w:rsidRPr="00B26EEC"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B26EEC" w:rsidRPr="00B26EEC" w:rsidRDefault="00B26EEC" w:rsidP="00B26EEC">
            <w:pPr>
              <w:spacing w:before="20" w:after="20"/>
              <w:rPr>
                <w:color w:val="000000"/>
                <w:sz w:val="20"/>
              </w:rPr>
            </w:pPr>
            <w:r w:rsidRPr="00B26EEC">
              <w:rPr>
                <w:b/>
                <w:noProof/>
                <w:color w:val="000000"/>
                <w:sz w:val="20"/>
              </w:rPr>
              <w:t>Код на ПОКАЗАТЕЛИТЕ ЗА РЕЗУЛТАТИТЕ + описание</w:t>
            </w:r>
            <w:r w:rsidRPr="00B26EEC">
              <w:rPr>
                <w:noProof/>
                <w:color w:val="000000"/>
                <w:sz w:val="20"/>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B26EEC" w:rsidRPr="00B26EEC"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26EEC" w:rsidRPr="00B26EEC" w:rsidRDefault="00B26EEC" w:rsidP="00B26EEC">
            <w:pPr>
              <w:spacing w:before="20" w:after="20"/>
              <w:rPr>
                <w:color w:val="000000"/>
                <w:sz w:val="20"/>
              </w:rPr>
            </w:pPr>
            <w:r w:rsidRPr="00B26EEC">
              <w:rPr>
                <w:noProof/>
                <w:color w:val="000000"/>
                <w:sz w:val="20"/>
              </w:rPr>
              <w:t>R.35 Share of beehives supported by the CAP</w:t>
            </w:r>
          </w:p>
        </w:tc>
      </w:tr>
    </w:tbl>
    <w:p w:rsidR="00B26EEC" w:rsidRPr="00B26EEC" w:rsidRDefault="00B26EEC" w:rsidP="00B26EEC">
      <w:pPr>
        <w:spacing w:before="20" w:after="20"/>
        <w:outlineLvl w:val="4"/>
        <w:rPr>
          <w:bCs/>
          <w:iCs/>
          <w:color w:val="000000"/>
          <w:szCs w:val="26"/>
        </w:rPr>
      </w:pPr>
      <w:bookmarkStart w:id="5" w:name="_Toc256000978"/>
      <w:r w:rsidRPr="00B26EEC">
        <w:rPr>
          <w:bCs/>
          <w:iCs/>
          <w:noProof/>
          <w:color w:val="000000"/>
          <w:szCs w:val="26"/>
        </w:rPr>
        <w:t>5 Specific design, requirements and eligibility conditions of the intervention</w:t>
      </w:r>
      <w:bookmarkEnd w:id="5"/>
    </w:p>
    <w:p w:rsidR="00B26EEC" w:rsidRPr="00B26EEC" w:rsidRDefault="00B26EEC" w:rsidP="00B26EEC">
      <w:pPr>
        <w:spacing w:before="20" w:after="20"/>
        <w:rPr>
          <w:color w:val="000000"/>
        </w:rPr>
      </w:pPr>
      <w:r w:rsidRPr="00B26EEC">
        <w:rPr>
          <w:noProof/>
          <w:color w:val="000000"/>
        </w:rPr>
        <w:t>Describe what are the specific objectives and content of the intervention including specific targeting, principles of selection, links with relevant legislation, complementarity with other interventions/sets of operations in both pillars and other relevant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B26EEC" w:rsidRPr="000137C0" w:rsidTr="00142ED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0137C0" w:rsidRPr="00313BC2" w:rsidRDefault="000137C0" w:rsidP="009B3D0E">
            <w:pPr>
              <w:spacing w:before="40" w:after="40"/>
              <w:jc w:val="both"/>
              <w:rPr>
                <w:noProof/>
                <w:color w:val="FF0000"/>
                <w:lang w:val="bg-BG"/>
              </w:rPr>
            </w:pPr>
            <w:r w:rsidRPr="00313BC2">
              <w:rPr>
                <w:color w:val="FF0000"/>
                <w:lang w:val="bg-BG"/>
              </w:rPr>
              <w:t xml:space="preserve">В </w:t>
            </w:r>
            <w:proofErr w:type="spellStart"/>
            <w:r w:rsidRPr="00313BC2">
              <w:rPr>
                <w:color w:val="FF0000"/>
              </w:rPr>
              <w:t>Национална</w:t>
            </w:r>
            <w:proofErr w:type="spellEnd"/>
            <w:r w:rsidRPr="00313BC2">
              <w:rPr>
                <w:color w:val="FF0000"/>
              </w:rPr>
              <w:t xml:space="preserve"> </w:t>
            </w:r>
            <w:proofErr w:type="spellStart"/>
            <w:r w:rsidRPr="00313BC2">
              <w:rPr>
                <w:color w:val="FF0000"/>
              </w:rPr>
              <w:t>стратегия</w:t>
            </w:r>
            <w:proofErr w:type="spellEnd"/>
            <w:r w:rsidRPr="00313BC2">
              <w:rPr>
                <w:color w:val="FF0000"/>
              </w:rPr>
              <w:t xml:space="preserve"> за </w:t>
            </w:r>
            <w:proofErr w:type="spellStart"/>
            <w:r w:rsidRPr="00313BC2">
              <w:rPr>
                <w:color w:val="FF0000"/>
              </w:rPr>
              <w:t>адаптация</w:t>
            </w:r>
            <w:proofErr w:type="spellEnd"/>
            <w:r w:rsidRPr="00313BC2">
              <w:rPr>
                <w:color w:val="FF0000"/>
              </w:rPr>
              <w:t xml:space="preserve"> </w:t>
            </w:r>
            <w:proofErr w:type="spellStart"/>
            <w:r w:rsidRPr="00313BC2">
              <w:rPr>
                <w:color w:val="FF0000"/>
              </w:rPr>
              <w:t>към</w:t>
            </w:r>
            <w:proofErr w:type="spellEnd"/>
            <w:r w:rsidRPr="00313BC2">
              <w:rPr>
                <w:color w:val="FF0000"/>
              </w:rPr>
              <w:t xml:space="preserve"> </w:t>
            </w:r>
            <w:proofErr w:type="spellStart"/>
            <w:r w:rsidRPr="00313BC2">
              <w:rPr>
                <w:color w:val="FF0000"/>
              </w:rPr>
              <w:t>изменението</w:t>
            </w:r>
            <w:proofErr w:type="spellEnd"/>
            <w:r w:rsidRPr="00313BC2">
              <w:rPr>
                <w:color w:val="FF0000"/>
              </w:rPr>
              <w:t xml:space="preserve"> на </w:t>
            </w:r>
            <w:proofErr w:type="spellStart"/>
            <w:r w:rsidRPr="00313BC2">
              <w:rPr>
                <w:color w:val="FF0000"/>
              </w:rPr>
              <w:t>климата</w:t>
            </w:r>
            <w:proofErr w:type="spellEnd"/>
            <w:r w:rsidRPr="00313BC2">
              <w:rPr>
                <w:color w:val="FF0000"/>
              </w:rPr>
              <w:t xml:space="preserve"> и </w:t>
            </w:r>
            <w:proofErr w:type="spellStart"/>
            <w:r w:rsidRPr="00313BC2">
              <w:rPr>
                <w:color w:val="FF0000"/>
              </w:rPr>
              <w:t>План</w:t>
            </w:r>
            <w:proofErr w:type="spellEnd"/>
            <w:r w:rsidRPr="00313BC2">
              <w:rPr>
                <w:color w:val="FF0000"/>
              </w:rPr>
              <w:t xml:space="preserve"> за </w:t>
            </w:r>
            <w:proofErr w:type="spellStart"/>
            <w:r w:rsidRPr="00313BC2">
              <w:rPr>
                <w:color w:val="FF0000"/>
              </w:rPr>
              <w:t>действие</w:t>
            </w:r>
            <w:proofErr w:type="spellEnd"/>
            <w:r w:rsidRPr="00313BC2">
              <w:rPr>
                <w:color w:val="FF0000"/>
                <w:lang w:val="bg-BG"/>
              </w:rPr>
              <w:t xml:space="preserve"> са изследвани </w:t>
            </w:r>
            <w:proofErr w:type="spellStart"/>
            <w:r w:rsidRPr="00313BC2">
              <w:rPr>
                <w:color w:val="FF0000"/>
              </w:rPr>
              <w:t>рисковете</w:t>
            </w:r>
            <w:proofErr w:type="spellEnd"/>
            <w:r w:rsidRPr="00313BC2">
              <w:rPr>
                <w:color w:val="FF0000"/>
              </w:rPr>
              <w:t xml:space="preserve"> </w:t>
            </w:r>
            <w:proofErr w:type="spellStart"/>
            <w:r w:rsidRPr="00313BC2">
              <w:rPr>
                <w:color w:val="FF0000"/>
              </w:rPr>
              <w:t>от</w:t>
            </w:r>
            <w:proofErr w:type="spellEnd"/>
            <w:r w:rsidRPr="00313BC2">
              <w:rPr>
                <w:color w:val="FF0000"/>
              </w:rPr>
              <w:t xml:space="preserve"> </w:t>
            </w:r>
            <w:proofErr w:type="spellStart"/>
            <w:r w:rsidRPr="00313BC2">
              <w:rPr>
                <w:color w:val="FF0000"/>
              </w:rPr>
              <w:t>изменението</w:t>
            </w:r>
            <w:proofErr w:type="spellEnd"/>
            <w:r w:rsidRPr="00313BC2">
              <w:rPr>
                <w:color w:val="FF0000"/>
              </w:rPr>
              <w:t xml:space="preserve"> на </w:t>
            </w:r>
            <w:proofErr w:type="spellStart"/>
            <w:r w:rsidRPr="00313BC2">
              <w:rPr>
                <w:color w:val="FF0000"/>
              </w:rPr>
              <w:t>климата</w:t>
            </w:r>
            <w:proofErr w:type="spellEnd"/>
            <w:r w:rsidRPr="00313BC2">
              <w:rPr>
                <w:color w:val="FF0000"/>
              </w:rPr>
              <w:t xml:space="preserve"> и </w:t>
            </w:r>
            <w:proofErr w:type="spellStart"/>
            <w:r w:rsidRPr="00313BC2">
              <w:rPr>
                <w:color w:val="FF0000"/>
              </w:rPr>
              <w:t>уязвимостта</w:t>
            </w:r>
            <w:proofErr w:type="spellEnd"/>
            <w:r w:rsidRPr="00313BC2">
              <w:rPr>
                <w:color w:val="FF0000"/>
                <w:lang w:val="bg-BG"/>
              </w:rPr>
              <w:t xml:space="preserve">, които </w:t>
            </w:r>
            <w:proofErr w:type="spellStart"/>
            <w:r w:rsidRPr="00313BC2">
              <w:rPr>
                <w:color w:val="FF0000"/>
              </w:rPr>
              <w:t>засягат</w:t>
            </w:r>
            <w:proofErr w:type="spellEnd"/>
            <w:r w:rsidRPr="00313BC2">
              <w:rPr>
                <w:color w:val="FF0000"/>
              </w:rPr>
              <w:t xml:space="preserve"> </w:t>
            </w:r>
            <w:proofErr w:type="spellStart"/>
            <w:r w:rsidRPr="00313BC2">
              <w:rPr>
                <w:color w:val="FF0000"/>
              </w:rPr>
              <w:t>широк</w:t>
            </w:r>
            <w:proofErr w:type="spellEnd"/>
            <w:r w:rsidRPr="00313BC2">
              <w:rPr>
                <w:color w:val="FF0000"/>
              </w:rPr>
              <w:t xml:space="preserve"> </w:t>
            </w:r>
            <w:proofErr w:type="spellStart"/>
            <w:r w:rsidRPr="00313BC2">
              <w:rPr>
                <w:color w:val="FF0000"/>
              </w:rPr>
              <w:t>кръг</w:t>
            </w:r>
            <w:proofErr w:type="spellEnd"/>
            <w:r w:rsidRPr="00313BC2">
              <w:rPr>
                <w:color w:val="FF0000"/>
              </w:rPr>
              <w:t xml:space="preserve"> </w:t>
            </w:r>
            <w:proofErr w:type="spellStart"/>
            <w:r w:rsidRPr="00313BC2">
              <w:rPr>
                <w:color w:val="FF0000"/>
              </w:rPr>
              <w:t>икономически</w:t>
            </w:r>
            <w:proofErr w:type="spellEnd"/>
            <w:r w:rsidRPr="00313BC2">
              <w:rPr>
                <w:color w:val="FF0000"/>
              </w:rPr>
              <w:t xml:space="preserve"> </w:t>
            </w:r>
            <w:proofErr w:type="spellStart"/>
            <w:r w:rsidRPr="00313BC2">
              <w:rPr>
                <w:color w:val="FF0000"/>
              </w:rPr>
              <w:t>сектори</w:t>
            </w:r>
            <w:proofErr w:type="spellEnd"/>
            <w:r w:rsidRPr="00313BC2">
              <w:rPr>
                <w:color w:val="FF0000"/>
                <w:lang w:val="bg-BG"/>
              </w:rPr>
              <w:t xml:space="preserve">. </w:t>
            </w:r>
            <w:r w:rsidR="009B3D0E" w:rsidRPr="00313BC2">
              <w:rPr>
                <w:color w:val="FF0000"/>
                <w:lang w:val="bg-BG"/>
              </w:rPr>
              <w:t xml:space="preserve">Рисковете в </w:t>
            </w:r>
            <w:r w:rsidRPr="00313BC2">
              <w:rPr>
                <w:color w:val="FF0000"/>
                <w:lang w:val="bg-BG"/>
              </w:rPr>
              <w:t xml:space="preserve">сектор „Биологично разнообразие и екосистеми“ </w:t>
            </w:r>
            <w:r w:rsidR="009B3D0E" w:rsidRPr="00313BC2">
              <w:rPr>
                <w:color w:val="FF0000"/>
                <w:lang w:val="bg-BG"/>
              </w:rPr>
              <w:t xml:space="preserve">са тясно свързани с уязвимостта и оценките на риска в други сектори поради универсалния характер на екосистемните услуги, които се използват във всички сектори. Опрашването и контрола на вредителите и болести са от съществено значение за осигуряването на </w:t>
            </w:r>
            <w:r w:rsidR="009B3D0E" w:rsidRPr="00313BC2">
              <w:rPr>
                <w:color w:val="FF0000"/>
                <w:lang w:val="bg-BG"/>
              </w:rPr>
              <w:lastRenderedPageBreak/>
              <w:t xml:space="preserve">земеделски култури. Ключовите заплахи за други сектори от загуба на биологично разнообразие и влошаването на екосистемните услуги включват загуба на добиви в селското стопанство поради спад в опрашването, намаляване контрола на вредителите и болестите, загуба на регулиращи </w:t>
            </w:r>
            <w:proofErr w:type="spellStart"/>
            <w:r w:rsidR="009B3D0E" w:rsidRPr="00313BC2">
              <w:rPr>
                <w:color w:val="FF0000"/>
                <w:lang w:val="bg-BG"/>
              </w:rPr>
              <w:t>екосистемни</w:t>
            </w:r>
            <w:proofErr w:type="spellEnd"/>
            <w:r w:rsidR="009B3D0E" w:rsidRPr="00313BC2">
              <w:rPr>
                <w:color w:val="FF0000"/>
                <w:lang w:val="bg-BG"/>
              </w:rPr>
              <w:t xml:space="preserve"> услуги. </w:t>
            </w:r>
          </w:p>
          <w:p w:rsidR="00C6089D" w:rsidRDefault="00B26EEC" w:rsidP="00770D30">
            <w:pPr>
              <w:spacing w:before="40" w:after="40"/>
              <w:jc w:val="both"/>
              <w:rPr>
                <w:ins w:id="6" w:author="о" w:date="2022-09-27T00:45:00Z"/>
                <w:noProof/>
                <w:lang w:val="bg-BG"/>
              </w:rPr>
            </w:pPr>
            <w:r w:rsidRPr="00313BC2">
              <w:rPr>
                <w:noProof/>
                <w:lang w:val="bg-BG"/>
              </w:rPr>
              <w:t xml:space="preserve">По мярката ще се поемат ангажимент за осигуряване на естествено опрашване </w:t>
            </w:r>
            <w:r w:rsidR="003A2F33" w:rsidRPr="00313BC2">
              <w:rPr>
                <w:noProof/>
                <w:color w:val="FF0000"/>
                <w:lang w:val="bg-BG"/>
              </w:rPr>
              <w:t>на земеделски култури</w:t>
            </w:r>
            <w:r w:rsidR="003A2F33">
              <w:rPr>
                <w:noProof/>
                <w:lang w:val="bg-BG"/>
              </w:rPr>
              <w:t xml:space="preserve"> </w:t>
            </w:r>
            <w:r w:rsidRPr="00313BC2">
              <w:rPr>
                <w:noProof/>
                <w:lang w:val="bg-BG"/>
              </w:rPr>
              <w:t>от пчелни семейства</w:t>
            </w:r>
            <w:r w:rsidR="00C6089D">
              <w:rPr>
                <w:noProof/>
                <w:lang w:val="bg-BG"/>
              </w:rPr>
              <w:t xml:space="preserve"> </w:t>
            </w:r>
            <w:r w:rsidR="00C6089D" w:rsidRPr="00313BC2">
              <w:rPr>
                <w:noProof/>
                <w:color w:val="FF0000"/>
                <w:lang w:val="bg-BG"/>
              </w:rPr>
              <w:t>чрез сезонно преместване</w:t>
            </w:r>
            <w:r w:rsidR="003A2F33" w:rsidRPr="00313BC2">
              <w:rPr>
                <w:noProof/>
                <w:color w:val="FF0000"/>
                <w:lang w:val="bg-BG"/>
              </w:rPr>
              <w:t>, както и на естествена растителност</w:t>
            </w:r>
            <w:r w:rsidRPr="00313BC2">
              <w:rPr>
                <w:noProof/>
                <w:color w:val="FF0000"/>
                <w:lang w:val="bg-BG"/>
              </w:rPr>
              <w:t xml:space="preserve"> </w:t>
            </w:r>
            <w:r w:rsidRPr="00313BC2">
              <w:rPr>
                <w:noProof/>
                <w:lang w:val="bg-BG"/>
              </w:rPr>
              <w:t>в планински райони и защитени зони от мрежата Натура 2000</w:t>
            </w:r>
            <w:r w:rsidR="003A2F33">
              <w:rPr>
                <w:noProof/>
                <w:lang w:val="bg-BG"/>
              </w:rPr>
              <w:t>. П</w:t>
            </w:r>
            <w:r w:rsidRPr="00C6089D">
              <w:rPr>
                <w:noProof/>
                <w:lang w:val="bg-BG"/>
              </w:rPr>
              <w:t xml:space="preserve">о този начин </w:t>
            </w:r>
            <w:r w:rsidR="00C6089D">
              <w:rPr>
                <w:noProof/>
                <w:lang w:val="bg-BG"/>
              </w:rPr>
              <w:t xml:space="preserve">ще </w:t>
            </w:r>
            <w:r w:rsidRPr="00C6089D">
              <w:rPr>
                <w:noProof/>
                <w:lang w:val="bg-BG"/>
              </w:rPr>
              <w:t>се стимулира развитието на прилежащата на земеделските площи</w:t>
            </w:r>
            <w:r w:rsidR="00313BC2">
              <w:rPr>
                <w:noProof/>
                <w:lang w:val="bg-BG"/>
              </w:rPr>
              <w:t xml:space="preserve"> с</w:t>
            </w:r>
            <w:r w:rsidRPr="00C6089D">
              <w:rPr>
                <w:noProof/>
                <w:lang w:val="bg-BG"/>
              </w:rPr>
              <w:t xml:space="preserve"> естествена растителност. </w:t>
            </w:r>
          </w:p>
          <w:p w:rsidR="000137C0" w:rsidRPr="00C6089D" w:rsidRDefault="000137C0" w:rsidP="00770D30">
            <w:pPr>
              <w:spacing w:before="40" w:after="40"/>
              <w:jc w:val="both"/>
              <w:rPr>
                <w:ins w:id="7" w:author="о" w:date="2022-09-26T21:22:00Z"/>
                <w:noProof/>
                <w:lang w:val="bg-BG"/>
              </w:rPr>
            </w:pPr>
          </w:p>
          <w:p w:rsidR="003A18E4" w:rsidRDefault="00B26EEC" w:rsidP="009D7381">
            <w:pPr>
              <w:spacing w:before="40" w:after="40"/>
              <w:jc w:val="both"/>
              <w:rPr>
                <w:ins w:id="8" w:author="0" w:date="2022-09-26T15:03:00Z"/>
                <w:noProof/>
                <w:lang w:val="bg-BG"/>
              </w:rPr>
            </w:pPr>
            <w:r w:rsidRPr="00C6089D">
              <w:rPr>
                <w:noProof/>
                <w:lang w:val="bg-BG"/>
              </w:rPr>
              <w:t>Основна цел на интервенцията е земеделски</w:t>
            </w:r>
            <w:r w:rsidR="00C6089D">
              <w:rPr>
                <w:noProof/>
                <w:lang w:val="bg-BG"/>
              </w:rPr>
              <w:t>те</w:t>
            </w:r>
            <w:r w:rsidRPr="00C6089D">
              <w:rPr>
                <w:noProof/>
                <w:lang w:val="bg-BG"/>
              </w:rPr>
              <w:t xml:space="preserve"> стопани, </w:t>
            </w:r>
            <w:r w:rsidR="00C6089D">
              <w:rPr>
                <w:noProof/>
                <w:lang w:val="bg-BG"/>
              </w:rPr>
              <w:t>да</w:t>
            </w:r>
            <w:r w:rsidR="00C6089D" w:rsidRPr="00C6089D">
              <w:rPr>
                <w:noProof/>
                <w:lang w:val="bg-BG"/>
              </w:rPr>
              <w:t xml:space="preserve"> </w:t>
            </w:r>
            <w:r w:rsidRPr="00C6089D">
              <w:rPr>
                <w:noProof/>
                <w:lang w:val="bg-BG"/>
              </w:rPr>
              <w:t>поемат ангажимент за отглеждането на пчелни семейства</w:t>
            </w:r>
            <w:r w:rsidR="00C6089D" w:rsidRPr="00313BC2">
              <w:rPr>
                <w:noProof/>
                <w:color w:val="FF0000"/>
                <w:lang w:val="bg-BG"/>
              </w:rPr>
              <w:t>, като запазват необходимия брой в периода на ангажимента, за поддържане на биологичното разнообразие и екологично равновесие и осигуряване на преместването на пчелни семейства за опрашване</w:t>
            </w:r>
            <w:r w:rsidR="009D7381" w:rsidRPr="00313BC2">
              <w:rPr>
                <w:noProof/>
                <w:color w:val="FF0000"/>
                <w:lang w:val="bg-BG"/>
              </w:rPr>
              <w:t xml:space="preserve"> на земеделски култури</w:t>
            </w:r>
            <w:r w:rsidR="00C6089D" w:rsidRPr="00313BC2">
              <w:rPr>
                <w:noProof/>
                <w:color w:val="FF0000"/>
                <w:lang w:val="bg-BG"/>
              </w:rPr>
              <w:t>.</w:t>
            </w:r>
            <w:r w:rsidR="009D7381" w:rsidRPr="00313BC2">
              <w:rPr>
                <w:noProof/>
                <w:color w:val="FF0000"/>
                <w:lang w:val="bg-BG"/>
              </w:rPr>
              <w:t xml:space="preserve"> </w:t>
            </w:r>
            <w:r w:rsidR="003A18E4" w:rsidRPr="00313BC2">
              <w:rPr>
                <w:noProof/>
                <w:color w:val="FF0000"/>
                <w:lang w:val="bg-BG"/>
              </w:rPr>
              <w:t xml:space="preserve">Изпълнението на </w:t>
            </w:r>
            <w:r w:rsidR="0079051E" w:rsidRPr="00313BC2">
              <w:rPr>
                <w:noProof/>
                <w:color w:val="FF0000"/>
                <w:lang w:val="bg-BG"/>
              </w:rPr>
              <w:t>дейностите по двете операции</w:t>
            </w:r>
            <w:r w:rsidR="003A18E4" w:rsidRPr="00313BC2">
              <w:rPr>
                <w:noProof/>
                <w:color w:val="FF0000"/>
                <w:lang w:val="bg-BG"/>
              </w:rPr>
              <w:t xml:space="preserve"> от пчелар</w:t>
            </w:r>
            <w:r w:rsidR="00156634" w:rsidRPr="00313BC2">
              <w:rPr>
                <w:noProof/>
                <w:color w:val="FF0000"/>
                <w:lang w:val="bg-BG"/>
              </w:rPr>
              <w:t>ите</w:t>
            </w:r>
            <w:r w:rsidR="003A18E4" w:rsidRPr="00313BC2">
              <w:rPr>
                <w:noProof/>
                <w:color w:val="FF0000"/>
                <w:lang w:val="bg-BG"/>
              </w:rPr>
              <w:t xml:space="preserve"> </w:t>
            </w:r>
            <w:r w:rsidR="004F5368" w:rsidRPr="00313BC2">
              <w:rPr>
                <w:noProof/>
                <w:color w:val="FF0000"/>
                <w:lang w:val="bg-BG"/>
              </w:rPr>
              <w:t>се очаква</w:t>
            </w:r>
            <w:r w:rsidR="00156634" w:rsidRPr="00313BC2">
              <w:rPr>
                <w:noProof/>
                <w:color w:val="FF0000"/>
                <w:lang w:val="bg-BG"/>
              </w:rPr>
              <w:t xml:space="preserve"> да допринес</w:t>
            </w:r>
            <w:r w:rsidR="009517D3" w:rsidRPr="00313BC2">
              <w:rPr>
                <w:noProof/>
                <w:color w:val="FF0000"/>
                <w:lang w:val="bg-BG"/>
              </w:rPr>
              <w:t>е</w:t>
            </w:r>
            <w:r w:rsidR="00156634" w:rsidRPr="00313BC2">
              <w:rPr>
                <w:noProof/>
                <w:color w:val="FF0000"/>
                <w:lang w:val="bg-BG"/>
              </w:rPr>
              <w:t xml:space="preserve"> за поддържане на необходимия брой </w:t>
            </w:r>
            <w:r w:rsidR="00092D25" w:rsidRPr="00313BC2">
              <w:rPr>
                <w:noProof/>
                <w:color w:val="FF0000"/>
                <w:lang w:val="bg-BG"/>
              </w:rPr>
              <w:t>пчелни семейства</w:t>
            </w:r>
            <w:r w:rsidR="00A72D26" w:rsidRPr="00313BC2">
              <w:rPr>
                <w:noProof/>
                <w:color w:val="FF0000"/>
                <w:lang w:val="bg-BG"/>
              </w:rPr>
              <w:t xml:space="preserve"> за поддържане на биологичното разнобразие</w:t>
            </w:r>
            <w:r w:rsidR="00092D25" w:rsidRPr="00313BC2">
              <w:rPr>
                <w:noProof/>
                <w:color w:val="FF0000"/>
                <w:lang w:val="bg-BG"/>
              </w:rPr>
              <w:t>, с които да се осигури ефективно предоставяне на екоуслугата по опрашване в чувствителни територии на страната</w:t>
            </w:r>
            <w:r w:rsidR="00A72D26" w:rsidRPr="00313BC2">
              <w:rPr>
                <w:noProof/>
                <w:color w:val="FF0000"/>
                <w:lang w:val="bg-BG"/>
              </w:rPr>
              <w:t>.</w:t>
            </w:r>
            <w:r w:rsidR="00092D25" w:rsidRPr="00313BC2">
              <w:rPr>
                <w:noProof/>
                <w:color w:val="FF0000"/>
                <w:lang w:val="bg-BG"/>
              </w:rPr>
              <w:t xml:space="preserve"> </w:t>
            </w:r>
            <w:r w:rsidR="001929CE" w:rsidRPr="00313BC2">
              <w:rPr>
                <w:noProof/>
                <w:color w:val="FF0000"/>
                <w:lang w:val="bg-BG"/>
              </w:rPr>
              <w:t>В допълнение, р</w:t>
            </w:r>
            <w:r w:rsidR="00794F4B" w:rsidRPr="00313BC2">
              <w:rPr>
                <w:noProof/>
                <w:color w:val="FF0000"/>
                <w:lang w:val="bg-BG"/>
              </w:rPr>
              <w:t xml:space="preserve">азполагането на кошери на места с предимно некултивирана растителност </w:t>
            </w:r>
            <w:r w:rsidR="00D03A40" w:rsidRPr="00313BC2">
              <w:rPr>
                <w:noProof/>
                <w:color w:val="FF0000"/>
                <w:lang w:val="bg-BG"/>
              </w:rPr>
              <w:t xml:space="preserve">ще се осигури </w:t>
            </w:r>
            <w:r w:rsidR="001929CE" w:rsidRPr="00313BC2">
              <w:rPr>
                <w:noProof/>
                <w:color w:val="FF0000"/>
                <w:lang w:val="bg-BG"/>
              </w:rPr>
              <w:t xml:space="preserve">разнообразна паша на пчелните семейства и по този начин </w:t>
            </w:r>
            <w:r w:rsidR="00D03A40" w:rsidRPr="00313BC2">
              <w:rPr>
                <w:noProof/>
                <w:color w:val="FF0000"/>
                <w:lang w:val="bg-BG"/>
              </w:rPr>
              <w:t>по-високо качество на пчелните продукти</w:t>
            </w:r>
            <w:r w:rsidR="00A72D26" w:rsidRPr="00313BC2">
              <w:rPr>
                <w:noProof/>
                <w:color w:val="FF0000"/>
                <w:lang w:val="bg-BG"/>
              </w:rPr>
              <w:t xml:space="preserve"> за крайните потребители</w:t>
            </w:r>
            <w:r w:rsidR="00D03A40" w:rsidRPr="00313BC2">
              <w:rPr>
                <w:noProof/>
                <w:color w:val="FF0000"/>
                <w:lang w:val="bg-BG"/>
              </w:rPr>
              <w:t>.</w:t>
            </w:r>
          </w:p>
          <w:p w:rsidR="00A1420B" w:rsidRDefault="00B26EEC" w:rsidP="00770D30">
            <w:pPr>
              <w:spacing w:before="40" w:after="40"/>
              <w:jc w:val="both"/>
              <w:rPr>
                <w:ins w:id="9" w:author="о" w:date="2022-09-26T21:34:00Z"/>
                <w:noProof/>
                <w:lang w:val="bg-BG"/>
              </w:rPr>
            </w:pPr>
            <w:r w:rsidRPr="009D7381">
              <w:rPr>
                <w:noProof/>
                <w:lang w:val="bg-BG"/>
              </w:rPr>
              <w:t xml:space="preserve">Преместването и разполагането на пчелните семейства на площи с </w:t>
            </w:r>
            <w:r w:rsidR="00FF19DF">
              <w:rPr>
                <w:noProof/>
                <w:lang w:val="bg-BG"/>
              </w:rPr>
              <w:t xml:space="preserve">естествена </w:t>
            </w:r>
            <w:r w:rsidRPr="009D7381">
              <w:rPr>
                <w:noProof/>
                <w:lang w:val="bg-BG"/>
              </w:rPr>
              <w:t xml:space="preserve">растителност влияе положително за опрашването и създаването на благоприятни условия за подобряване на биоразнообразието и поддържането на ландшафтни елементи в комплект с опрашването. </w:t>
            </w:r>
          </w:p>
          <w:p w:rsidR="004B7F3B" w:rsidRDefault="00AE77B2" w:rsidP="00770D30">
            <w:pPr>
              <w:spacing w:before="40" w:after="40"/>
              <w:jc w:val="both"/>
              <w:rPr>
                <w:ins w:id="10" w:author="о" w:date="2022-09-26T22:02:00Z"/>
                <w:noProof/>
                <w:lang w:val="bg-BG"/>
              </w:rPr>
            </w:pPr>
            <w:r w:rsidRPr="00313BC2">
              <w:rPr>
                <w:noProof/>
                <w:color w:val="FF0000"/>
                <w:lang w:val="bg-BG"/>
              </w:rPr>
              <w:t>Стимулирането на успешно и ефективно</w:t>
            </w:r>
            <w:r w:rsidR="009D7381" w:rsidRPr="00313BC2">
              <w:rPr>
                <w:noProof/>
                <w:color w:val="FF0000"/>
                <w:lang w:val="bg-BG"/>
              </w:rPr>
              <w:t xml:space="preserve"> взаи</w:t>
            </w:r>
            <w:r w:rsidR="00313BC2">
              <w:rPr>
                <w:noProof/>
                <w:color w:val="FF0000"/>
                <w:lang w:val="bg-BG"/>
              </w:rPr>
              <w:t>модействието между растениевъди</w:t>
            </w:r>
            <w:r w:rsidR="009D7381" w:rsidRPr="00313BC2">
              <w:rPr>
                <w:noProof/>
                <w:color w:val="FF0000"/>
                <w:lang w:val="bg-BG"/>
              </w:rPr>
              <w:t xml:space="preserve"> и пчелари чрез </w:t>
            </w:r>
            <w:r w:rsidRPr="00313BC2">
              <w:rPr>
                <w:noProof/>
                <w:color w:val="FF0000"/>
                <w:lang w:val="bg-BG"/>
              </w:rPr>
              <w:t xml:space="preserve">насърчаването на добрите практики за </w:t>
            </w:r>
            <w:r w:rsidR="009D7381" w:rsidRPr="00313BC2">
              <w:rPr>
                <w:noProof/>
                <w:color w:val="FF0000"/>
                <w:lang w:val="bg-BG"/>
              </w:rPr>
              <w:t>опрашването на земеделски култури</w:t>
            </w:r>
            <w:r w:rsidRPr="00313BC2">
              <w:rPr>
                <w:noProof/>
                <w:color w:val="FF0000"/>
                <w:lang w:val="bg-BG"/>
              </w:rPr>
              <w:t xml:space="preserve"> ще осигури по-благоприятна среда и за дивите опрашители.</w:t>
            </w:r>
            <w:ins w:id="11" w:author="о" w:date="2022-09-26T21:58:00Z">
              <w:r>
                <w:rPr>
                  <w:noProof/>
                  <w:lang w:val="bg-BG"/>
                </w:rPr>
                <w:t xml:space="preserve"> </w:t>
              </w:r>
            </w:ins>
            <w:ins w:id="12" w:author="о" w:date="2022-09-26T21:48:00Z">
              <w:r>
                <w:rPr>
                  <w:noProof/>
                  <w:lang w:val="bg-BG"/>
                </w:rPr>
                <w:t xml:space="preserve"> </w:t>
              </w:r>
            </w:ins>
          </w:p>
          <w:p w:rsidR="00B26EEC" w:rsidRPr="004B7F3B" w:rsidRDefault="00B26EEC" w:rsidP="00770D30">
            <w:pPr>
              <w:spacing w:before="40" w:after="40"/>
              <w:jc w:val="both"/>
              <w:rPr>
                <w:lang w:val="bg-BG"/>
              </w:rPr>
            </w:pPr>
            <w:r w:rsidRPr="004B7F3B">
              <w:rPr>
                <w:noProof/>
                <w:lang w:val="bg-BG"/>
              </w:rPr>
              <w:t xml:space="preserve">Целите на мярката ще бъдат постигани чрез две операции: </w:t>
            </w:r>
          </w:p>
          <w:p w:rsidR="00B26EEC" w:rsidRPr="00A84308" w:rsidRDefault="00B26EEC" w:rsidP="00770D30">
            <w:pPr>
              <w:spacing w:before="40" w:after="40"/>
              <w:jc w:val="both"/>
              <w:rPr>
                <w:lang w:val="bg-BG"/>
              </w:rPr>
            </w:pPr>
            <w:r w:rsidRPr="004B7F3B">
              <w:rPr>
                <w:noProof/>
                <w:lang w:val="bg-BG"/>
              </w:rPr>
              <w:t>Операция 1: Осигуряване на опрашване в планински райони и защитени зони от мрежата Натура 2000 (стационарни пчелини</w:t>
            </w:r>
            <w:r w:rsidR="00A84308">
              <w:rPr>
                <w:noProof/>
                <w:lang w:val="bg-BG"/>
              </w:rPr>
              <w:t>)</w:t>
            </w:r>
            <w:r w:rsidR="00775E53">
              <w:rPr>
                <w:noProof/>
                <w:lang w:val="bg-BG"/>
              </w:rPr>
              <w:t>;</w:t>
            </w:r>
          </w:p>
          <w:p w:rsidR="00B26EEC" w:rsidRPr="00775E53" w:rsidRDefault="00B26EEC" w:rsidP="00770D30">
            <w:pPr>
              <w:spacing w:before="40" w:after="40"/>
              <w:jc w:val="both"/>
              <w:rPr>
                <w:lang w:val="bg-BG"/>
              </w:rPr>
            </w:pPr>
            <w:r w:rsidRPr="004B7F3B">
              <w:rPr>
                <w:noProof/>
                <w:lang w:val="bg-BG"/>
              </w:rPr>
              <w:t>Операция 2: Ангажименти за предоставяне на услугата по опрашване чрез преместване и временно разполагане на пчелни семейства</w:t>
            </w:r>
            <w:r w:rsidRPr="00B26EEC">
              <w:rPr>
                <w:noProof/>
              </w:rPr>
              <w:t> </w:t>
            </w:r>
            <w:r w:rsidRPr="004B7F3B">
              <w:rPr>
                <w:noProof/>
                <w:lang w:val="bg-BG"/>
              </w:rPr>
              <w:t>(подвижно пчеларство)</w:t>
            </w:r>
            <w:r w:rsidR="00775E53">
              <w:rPr>
                <w:noProof/>
                <w:lang w:val="bg-BG"/>
              </w:rPr>
              <w:t>.</w:t>
            </w:r>
          </w:p>
          <w:p w:rsidR="00B26EEC" w:rsidRDefault="00B26EEC" w:rsidP="00770D30">
            <w:pPr>
              <w:spacing w:before="40" w:after="40"/>
              <w:jc w:val="both"/>
              <w:rPr>
                <w:ins w:id="13" w:author="о" w:date="2022-09-26T22:01:00Z"/>
                <w:noProof/>
                <w:lang w:val="bg-BG"/>
              </w:rPr>
            </w:pPr>
            <w:r w:rsidRPr="004B7F3B">
              <w:rPr>
                <w:noProof/>
                <w:lang w:val="bg-BG"/>
              </w:rPr>
              <w:t>Интервенцията ще допринесе основно за постигането на Специфична цел 6, като с осигуряване на опрашване от пчелите в тези територии ще допринесе за по-равномерно опрашване на растенията и ще има ползи за биоразнообразието. Земеделските стопани следва да спазват Законовите изисквания за управление (ЗИУ), съгласно законодателството на Съюза</w:t>
            </w:r>
            <w:r w:rsidR="00A17BC2">
              <w:rPr>
                <w:noProof/>
                <w:lang w:val="bg-BG"/>
              </w:rPr>
              <w:t>, в т.ч.</w:t>
            </w:r>
            <w:r w:rsidR="00313BC2">
              <w:rPr>
                <w:noProof/>
                <w:lang w:val="bg-BG"/>
              </w:rPr>
              <w:t xml:space="preserve"> </w:t>
            </w:r>
            <w:r w:rsidRPr="004B7F3B">
              <w:rPr>
                <w:noProof/>
                <w:lang w:val="bg-BG"/>
              </w:rPr>
              <w:t>забрани и ограничения въведени в заповедите за обявяване на защитените зони от Натура 2000 и Директива 2009/147/ЕО на Европейския парламент и на Съвета от 30 ноември 2009 г. относно опазването на дивите птици и Директива 92/43/ЕИО на Съвета от 21 май 1992 г. за опазване на естествените местообитания и на дивата флора и фауна.</w:t>
            </w:r>
          </w:p>
          <w:p w:rsidR="004B7F3B" w:rsidRPr="00313BC2" w:rsidRDefault="004B7F3B" w:rsidP="004B7F3B">
            <w:pPr>
              <w:spacing w:before="40" w:after="40"/>
              <w:jc w:val="both"/>
              <w:rPr>
                <w:noProof/>
                <w:color w:val="FF0000"/>
                <w:lang w:val="bg-BG"/>
              </w:rPr>
            </w:pPr>
            <w:r w:rsidRPr="00313BC2">
              <w:rPr>
                <w:noProof/>
                <w:color w:val="FF0000"/>
                <w:lang w:val="bg-BG"/>
              </w:rPr>
              <w:t xml:space="preserve">И двете операции предвиждат значително по-непродуктивни пчеларски практики, които освен допълнителни разходи, генерират и допълнителни загуби от осигуряването на оправшването, в т.ч. и свързани с преместването на пчелните семейства на земеделски </w:t>
            </w:r>
            <w:r w:rsidRPr="00313BC2">
              <w:rPr>
                <w:noProof/>
                <w:color w:val="FF0000"/>
                <w:lang w:val="bg-BG"/>
              </w:rPr>
              <w:lastRenderedPageBreak/>
              <w:t xml:space="preserve">култури. </w:t>
            </w:r>
          </w:p>
          <w:p w:rsidR="004B7F3B" w:rsidRPr="00313BC2" w:rsidRDefault="004B7F3B" w:rsidP="004B7F3B">
            <w:pPr>
              <w:spacing w:before="40" w:after="40"/>
              <w:jc w:val="both"/>
              <w:rPr>
                <w:noProof/>
                <w:color w:val="FF0000"/>
                <w:lang w:val="bg-BG"/>
              </w:rPr>
            </w:pPr>
            <w:r w:rsidRPr="00313BC2">
              <w:rPr>
                <w:noProof/>
                <w:color w:val="FF0000"/>
                <w:lang w:val="bg-BG"/>
              </w:rPr>
              <w:t>Операциите допълват интервенциите за инвестиции в подвижното пчеларство по чл. 55, за да се рационализират практиките.</w:t>
            </w:r>
          </w:p>
          <w:p w:rsidR="00B26EEC" w:rsidRPr="004B7F3B" w:rsidRDefault="00B26EEC" w:rsidP="00770D30">
            <w:pPr>
              <w:spacing w:before="40" w:after="40"/>
              <w:jc w:val="both"/>
              <w:rPr>
                <w:lang w:val="bg-BG"/>
              </w:rPr>
            </w:pPr>
            <w:r w:rsidRPr="004B7F3B">
              <w:rPr>
                <w:noProof/>
                <w:lang w:val="bg-BG"/>
              </w:rPr>
              <w:t>В съответствие с чл. 79 от РСП, когато сумата по подадените заявления за подпомагане за дейности от мярката надвишава планираните и разполагаемите средства ще се използват критерии за подбор на заявленията.</w:t>
            </w:r>
          </w:p>
          <w:p w:rsidR="00B26EEC" w:rsidRPr="004B7F3B" w:rsidRDefault="00B26EEC" w:rsidP="00B26EEC">
            <w:pPr>
              <w:spacing w:before="40" w:after="40"/>
              <w:rPr>
                <w:lang w:val="bg-BG"/>
              </w:rPr>
            </w:pPr>
            <w:r w:rsidRPr="004B7F3B">
              <w:rPr>
                <w:noProof/>
                <w:lang w:val="bg-BG"/>
              </w:rPr>
              <w:t>За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p>
        </w:tc>
      </w:tr>
    </w:tbl>
    <w:p w:rsidR="00B26EEC" w:rsidRPr="00B26EEC" w:rsidRDefault="00B26EEC" w:rsidP="00B26EEC">
      <w:pPr>
        <w:spacing w:before="20" w:after="20"/>
        <w:rPr>
          <w:color w:val="000000"/>
        </w:rPr>
      </w:pPr>
      <w:r w:rsidRPr="00B26EEC">
        <w:rPr>
          <w:noProof/>
          <w:color w:val="000000"/>
        </w:rPr>
        <w:lastRenderedPageBreak/>
        <w:t>Define eligible beneficiaries and specific eligibility criteria where relevant related to the beneficiary and 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B26EEC" w:rsidRPr="000137C0" w:rsidTr="00142ED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B26EEC" w:rsidRPr="00B26EEC" w:rsidRDefault="00AD7FA9" w:rsidP="00B26EEC">
            <w:pPr>
              <w:spacing w:before="40" w:after="40"/>
            </w:pPr>
            <w:r>
              <w:rPr>
                <w:noProof/>
                <w:lang w:val="bg-BG"/>
              </w:rPr>
              <w:t xml:space="preserve">Общи условия: </w:t>
            </w:r>
            <w:r w:rsidR="00B26EEC" w:rsidRPr="00B26EEC">
              <w:rPr>
                <w:noProof/>
              </w:rPr>
              <w:t>Земеделски стопани, които са собственици или ползвателите на пчелини с история.</w:t>
            </w:r>
          </w:p>
          <w:p w:rsidR="00B26EEC" w:rsidRPr="00B26EEC" w:rsidRDefault="00B26EEC" w:rsidP="00B26EEC">
            <w:pPr>
              <w:spacing w:before="40" w:after="40"/>
            </w:pPr>
            <w:r w:rsidRPr="00B26EEC">
              <w:rPr>
                <w:noProof/>
              </w:rPr>
              <w:t>Бенефициерите трябва да са регистрирани в електронна платформа за оповестяване на растителнозащитните, дезинфекционните и дезинсекционните дейности (ЕПОРД);</w:t>
            </w:r>
          </w:p>
          <w:p w:rsidR="00B26EEC" w:rsidRPr="00B26EEC" w:rsidRDefault="00B26EEC" w:rsidP="008F035C">
            <w:pPr>
              <w:spacing w:before="40" w:after="40"/>
              <w:jc w:val="both"/>
            </w:pPr>
            <w:r w:rsidRPr="00B26EEC">
              <w:rPr>
                <w:noProof/>
              </w:rPr>
              <w:t xml:space="preserve">Земеделски стопани трябва да притежават </w:t>
            </w:r>
            <w:bookmarkStart w:id="14" w:name="_GoBack"/>
            <w:r w:rsidRPr="00B26EEC">
              <w:rPr>
                <w:noProof/>
              </w:rPr>
              <w:t>минимум 10 бр. пчелни семейства, вписани в Интегрираната информационна система на БАБХ.</w:t>
            </w:r>
          </w:p>
          <w:p w:rsidR="00754B5A" w:rsidRDefault="00B26EEC" w:rsidP="008F035C">
            <w:pPr>
              <w:spacing w:before="40" w:after="40"/>
              <w:jc w:val="both"/>
              <w:rPr>
                <w:noProof/>
                <w:lang w:val="bg-BG"/>
              </w:rPr>
            </w:pPr>
            <w:r w:rsidRPr="00B26EEC">
              <w:rPr>
                <w:noProof/>
              </w:rPr>
              <w:t xml:space="preserve">Пчелните семейства на кандидатите </w:t>
            </w:r>
            <w:r w:rsidR="00754B5A" w:rsidRPr="00313BC2">
              <w:rPr>
                <w:noProof/>
                <w:color w:val="FF0000"/>
              </w:rPr>
              <w:t>са идентифицирани в съответствие с действащото национално законодателство</w:t>
            </w:r>
            <w:r w:rsidR="00754B5A" w:rsidRPr="00313BC2">
              <w:rPr>
                <w:noProof/>
                <w:color w:val="FF0000"/>
                <w:lang w:val="bg-BG"/>
              </w:rPr>
              <w:t xml:space="preserve">, като са </w:t>
            </w:r>
            <w:r w:rsidR="00754B5A" w:rsidRPr="00313BC2">
              <w:rPr>
                <w:noProof/>
                <w:color w:val="FF0000"/>
              </w:rPr>
              <w:t>настанени в пчелини, регистрирани по реда на чл. 137 от Закона за ветеринарномедицинската дейност</w:t>
            </w:r>
            <w:bookmarkEnd w:id="14"/>
            <w:r w:rsidR="00754B5A">
              <w:rPr>
                <w:noProof/>
                <w:lang w:val="bg-BG"/>
              </w:rPr>
              <w:t>, които са</w:t>
            </w:r>
            <w:ins w:id="15" w:author="о" w:date="2022-09-26T22:07:00Z">
              <w:r w:rsidR="00A17BC2">
                <w:rPr>
                  <w:noProof/>
                  <w:lang w:val="bg-BG"/>
                </w:rPr>
                <w:t xml:space="preserve"> </w:t>
              </w:r>
            </w:ins>
            <w:r w:rsidRPr="00B26EEC">
              <w:rPr>
                <w:noProof/>
              </w:rPr>
              <w:t>под ветеринарномедицински контрол</w:t>
            </w:r>
            <w:r w:rsidR="00754B5A">
              <w:rPr>
                <w:noProof/>
                <w:lang w:val="bg-BG"/>
              </w:rPr>
              <w:t>.</w:t>
            </w:r>
          </w:p>
          <w:p w:rsidR="00274403" w:rsidRPr="00313BC2" w:rsidRDefault="00DB09BB" w:rsidP="00313BC2">
            <w:pPr>
              <w:spacing w:before="40" w:after="40"/>
              <w:jc w:val="both"/>
              <w:rPr>
                <w:noProof/>
                <w:color w:val="FF0000"/>
                <w:lang w:val="bg-BG"/>
              </w:rPr>
            </w:pPr>
            <w:r w:rsidRPr="00313BC2">
              <w:rPr>
                <w:noProof/>
                <w:lang w:val="bg-BG"/>
              </w:rPr>
              <w:t xml:space="preserve">Земеделският стопанин трябва да преминат </w:t>
            </w:r>
            <w:r w:rsidRPr="00313BC2">
              <w:rPr>
                <w:lang w:val="bg-BG"/>
              </w:rPr>
              <w:t>агроекологично обучение за прилагането на поетите от тях ангажименти</w:t>
            </w:r>
            <w:r w:rsidR="00A17BC2" w:rsidRPr="00313BC2">
              <w:rPr>
                <w:lang w:val="bg-BG"/>
              </w:rPr>
              <w:t xml:space="preserve"> до края на втората година</w:t>
            </w:r>
            <w:r w:rsidRPr="00313BC2">
              <w:rPr>
                <w:lang w:val="bg-BG"/>
              </w:rPr>
              <w:t xml:space="preserve">, </w:t>
            </w:r>
            <w:r w:rsidR="00A17BC2" w:rsidRPr="00313BC2">
              <w:rPr>
                <w:lang w:val="bg-BG"/>
              </w:rPr>
              <w:t xml:space="preserve">което е </w:t>
            </w:r>
            <w:r w:rsidRPr="00313BC2">
              <w:rPr>
                <w:lang w:val="bg-BG"/>
              </w:rPr>
              <w:t>насочено към изпълняваните от тях дейности или да докажат опит (история) в сферата на пчеларството чрез документи</w:t>
            </w:r>
            <w:r w:rsidR="00832C3F" w:rsidRPr="00313BC2">
              <w:rPr>
                <w:lang w:val="bg-BG"/>
              </w:rPr>
              <w:t>, съгласно националното законодателство</w:t>
            </w:r>
            <w:r w:rsidRPr="00313BC2">
              <w:rPr>
                <w:lang w:val="bg-BG"/>
              </w:rPr>
              <w:t>;</w:t>
            </w:r>
          </w:p>
          <w:p w:rsidR="00DB09BB" w:rsidRPr="00313BC2" w:rsidRDefault="00832C3F" w:rsidP="00313BC2">
            <w:pPr>
              <w:spacing w:before="40" w:after="40"/>
              <w:jc w:val="both"/>
              <w:rPr>
                <w:noProof/>
                <w:color w:val="FF0000"/>
                <w:lang w:val="bg-BG"/>
              </w:rPr>
            </w:pPr>
            <w:r w:rsidRPr="00313BC2">
              <w:rPr>
                <w:noProof/>
                <w:color w:val="FF0000"/>
                <w:lang w:val="bg-BG"/>
              </w:rPr>
              <w:t>За да осигури се устойчивост на практиките за опрашване, к</w:t>
            </w:r>
            <w:r w:rsidR="00274403" w:rsidRPr="00313BC2">
              <w:rPr>
                <w:noProof/>
                <w:color w:val="FF0000"/>
                <w:lang w:val="bg-BG"/>
              </w:rPr>
              <w:t>андидатът за подпомагане запазва подпомагания брой пчелни семейства</w:t>
            </w:r>
            <w:r w:rsidR="008A76B5" w:rsidRPr="00313BC2">
              <w:rPr>
                <w:noProof/>
                <w:color w:val="FF0000"/>
                <w:lang w:val="bg-BG"/>
              </w:rPr>
              <w:t xml:space="preserve"> в годините на ангажимента</w:t>
            </w:r>
            <w:r w:rsidR="00274403" w:rsidRPr="00313BC2">
              <w:rPr>
                <w:noProof/>
                <w:color w:val="FF0000"/>
                <w:lang w:val="bg-BG"/>
              </w:rPr>
              <w:t>;</w:t>
            </w:r>
          </w:p>
          <w:p w:rsidR="00B26EEC" w:rsidRPr="00313BC2" w:rsidRDefault="00832C3F" w:rsidP="00313BC2">
            <w:pPr>
              <w:spacing w:before="40" w:after="40"/>
              <w:jc w:val="both"/>
              <w:rPr>
                <w:noProof/>
                <w:color w:val="FF0000"/>
                <w:lang w:val="bg-BG"/>
              </w:rPr>
            </w:pPr>
            <w:r w:rsidRPr="00313BC2">
              <w:rPr>
                <w:noProof/>
                <w:color w:val="FF0000"/>
                <w:lang w:val="bg-BG"/>
              </w:rPr>
              <w:t>З</w:t>
            </w:r>
            <w:r w:rsidR="00AD7FA9" w:rsidRPr="00313BC2">
              <w:rPr>
                <w:noProof/>
                <w:color w:val="FF0000"/>
                <w:lang w:val="bg-BG"/>
              </w:rPr>
              <w:t xml:space="preserve">а операция </w:t>
            </w:r>
            <w:r w:rsidR="00295D94" w:rsidRPr="00313BC2">
              <w:rPr>
                <w:noProof/>
                <w:color w:val="FF0000"/>
                <w:lang w:val="bg-BG"/>
              </w:rPr>
              <w:t>№ 1</w:t>
            </w:r>
          </w:p>
          <w:p w:rsidR="00895BFB" w:rsidRPr="00313BC2" w:rsidRDefault="005A4752" w:rsidP="00313BC2">
            <w:pPr>
              <w:spacing w:before="40" w:after="40"/>
              <w:jc w:val="both"/>
              <w:rPr>
                <w:noProof/>
                <w:color w:val="FF0000"/>
                <w:lang w:val="bg-BG"/>
              </w:rPr>
            </w:pPr>
            <w:r w:rsidRPr="00313BC2">
              <w:rPr>
                <w:noProof/>
                <w:color w:val="FF0000"/>
                <w:lang w:val="bg-BG"/>
              </w:rPr>
              <w:t>-</w:t>
            </w:r>
            <w:r w:rsidR="00895BFB" w:rsidRPr="00313BC2">
              <w:rPr>
                <w:noProof/>
                <w:color w:val="FF0000"/>
                <w:lang w:val="bg-BG"/>
              </w:rPr>
              <w:t xml:space="preserve"> </w:t>
            </w:r>
            <w:r w:rsidR="00895BFB" w:rsidRPr="00313BC2">
              <w:rPr>
                <w:color w:val="FF0000"/>
                <w:lang w:val="bg-BG"/>
              </w:rPr>
              <w:t>Пчелинът на кандидата е разположени в обхвата на защитена зона от мрежата Натура 2000 и/или в планински райони от обхвата на Приложение № 1 към чл. 3, ал. 3 от Наредба за определяне на критериите за необлагодетелстваните райони и териториалния им обхват;</w:t>
            </w:r>
          </w:p>
          <w:p w:rsidR="00295D94" w:rsidRPr="00313BC2" w:rsidRDefault="00895BFB" w:rsidP="00313BC2">
            <w:pPr>
              <w:spacing w:before="40" w:after="40"/>
              <w:jc w:val="both"/>
              <w:rPr>
                <w:noProof/>
                <w:color w:val="FF0000"/>
                <w:lang w:val="bg-BG"/>
              </w:rPr>
            </w:pPr>
            <w:r w:rsidRPr="00313BC2">
              <w:rPr>
                <w:noProof/>
                <w:color w:val="FF0000"/>
                <w:lang w:val="bg-BG"/>
              </w:rPr>
              <w:t xml:space="preserve">- </w:t>
            </w:r>
            <w:r w:rsidR="005A4752" w:rsidRPr="00313BC2">
              <w:rPr>
                <w:noProof/>
                <w:color w:val="FF0000"/>
                <w:lang w:val="bg-BG"/>
              </w:rPr>
              <w:t xml:space="preserve">Пчелинът е разположен така, че </w:t>
            </w:r>
            <w:r w:rsidR="008709F4" w:rsidRPr="00313BC2">
              <w:rPr>
                <w:noProof/>
                <w:color w:val="FF0000"/>
                <w:lang w:val="bg-BG"/>
              </w:rPr>
              <w:t xml:space="preserve">площта </w:t>
            </w:r>
            <w:r w:rsidR="005A4752" w:rsidRPr="00313BC2">
              <w:rPr>
                <w:noProof/>
                <w:color w:val="FF0000"/>
                <w:lang w:val="bg-BG"/>
              </w:rPr>
              <w:t xml:space="preserve">в радиус от 2,5 км </w:t>
            </w:r>
            <w:r w:rsidR="008709F4" w:rsidRPr="00313BC2">
              <w:rPr>
                <w:noProof/>
                <w:color w:val="FF0000"/>
                <w:lang w:val="bg-BG"/>
              </w:rPr>
              <w:t xml:space="preserve">е заета предимно </w:t>
            </w:r>
            <w:r w:rsidR="00313BC2" w:rsidRPr="00313BC2">
              <w:rPr>
                <w:noProof/>
                <w:color w:val="FF0000"/>
                <w:lang w:val="bg-BG"/>
              </w:rPr>
              <w:t>(</w:t>
            </w:r>
            <w:r w:rsidR="00832C3F" w:rsidRPr="00313BC2">
              <w:rPr>
                <w:noProof/>
                <w:color w:val="FF0000"/>
                <w:lang w:val="bg-BG"/>
              </w:rPr>
              <w:t xml:space="preserve">над 50% от площта) </w:t>
            </w:r>
            <w:r w:rsidR="008709F4" w:rsidRPr="00313BC2">
              <w:rPr>
                <w:noProof/>
                <w:color w:val="FF0000"/>
                <w:lang w:val="bg-BG"/>
              </w:rPr>
              <w:t xml:space="preserve">от тревна и храстовидна растителност или горски територии (в т.ч. акациеви, кестенови или </w:t>
            </w:r>
            <w:r w:rsidRPr="00313BC2">
              <w:rPr>
                <w:noProof/>
                <w:color w:val="FF0000"/>
                <w:lang w:val="bg-BG"/>
              </w:rPr>
              <w:t xml:space="preserve">липови гори), на които не може да се извършва </w:t>
            </w:r>
            <w:r w:rsidR="00313BC2" w:rsidRPr="00313BC2">
              <w:rPr>
                <w:noProof/>
                <w:color w:val="FF0000"/>
                <w:lang w:val="bg-BG"/>
              </w:rPr>
              <w:t xml:space="preserve">друга </w:t>
            </w:r>
            <w:r w:rsidRPr="00313BC2">
              <w:rPr>
                <w:noProof/>
                <w:color w:val="FF0000"/>
                <w:lang w:val="bg-BG"/>
              </w:rPr>
              <w:t>земеделска дейност;</w:t>
            </w:r>
          </w:p>
          <w:p w:rsidR="007B55D0" w:rsidRPr="00313BC2" w:rsidRDefault="00DB09BB" w:rsidP="00B26EEC">
            <w:pPr>
              <w:spacing w:before="40" w:after="40"/>
              <w:rPr>
                <w:noProof/>
                <w:color w:val="FF0000"/>
                <w:lang w:val="bg-BG"/>
              </w:rPr>
            </w:pPr>
            <w:r w:rsidRPr="00313BC2">
              <w:rPr>
                <w:noProof/>
                <w:color w:val="FF0000"/>
                <w:lang w:val="bg-BG"/>
              </w:rPr>
              <w:t xml:space="preserve">- </w:t>
            </w:r>
            <w:r w:rsidR="007B55D0" w:rsidRPr="00313BC2">
              <w:rPr>
                <w:noProof/>
                <w:color w:val="FF0000"/>
                <w:lang w:val="bg-BG"/>
              </w:rPr>
              <w:t xml:space="preserve">Максималният брой </w:t>
            </w:r>
            <w:r w:rsidR="00313BC2" w:rsidRPr="00313BC2">
              <w:rPr>
                <w:noProof/>
                <w:color w:val="FF0000"/>
                <w:lang w:val="bg-BG"/>
              </w:rPr>
              <w:t>пчелни семейства</w:t>
            </w:r>
            <w:r w:rsidR="00D41692" w:rsidRPr="00313BC2">
              <w:rPr>
                <w:noProof/>
                <w:color w:val="FF0000"/>
                <w:lang w:val="bg-BG"/>
              </w:rPr>
              <w:t>, за които може да се отпусне финансова помощ е 250 бр.;</w:t>
            </w:r>
          </w:p>
          <w:p w:rsidR="00DB09BB" w:rsidRPr="00313BC2" w:rsidRDefault="00DB09BB" w:rsidP="00B26EEC">
            <w:pPr>
              <w:spacing w:before="40" w:after="40"/>
              <w:rPr>
                <w:ins w:id="16" w:author="0" w:date="2022-09-26T16:04:00Z"/>
                <w:noProof/>
                <w:color w:val="FF0000"/>
                <w:lang w:val="bg-BG"/>
              </w:rPr>
            </w:pPr>
          </w:p>
          <w:p w:rsidR="00295D94" w:rsidRPr="00313BC2" w:rsidRDefault="00832C3F" w:rsidP="00313BC2">
            <w:pPr>
              <w:spacing w:before="40" w:after="40"/>
              <w:jc w:val="both"/>
              <w:rPr>
                <w:noProof/>
                <w:color w:val="FF0000"/>
                <w:lang w:val="bg-BG"/>
              </w:rPr>
            </w:pPr>
            <w:r w:rsidRPr="00313BC2">
              <w:rPr>
                <w:noProof/>
                <w:color w:val="FF0000"/>
                <w:lang w:val="bg-BG"/>
              </w:rPr>
              <w:t>З</w:t>
            </w:r>
            <w:r w:rsidR="00295D94" w:rsidRPr="00313BC2">
              <w:rPr>
                <w:noProof/>
                <w:color w:val="FF0000"/>
                <w:lang w:val="bg-BG"/>
              </w:rPr>
              <w:t>а операция № 2</w:t>
            </w:r>
            <w:r w:rsidR="00C01AD8" w:rsidRPr="00313BC2">
              <w:rPr>
                <w:noProof/>
                <w:color w:val="FF0000"/>
                <w:lang w:val="bg-BG"/>
              </w:rPr>
              <w:t>:</w:t>
            </w:r>
          </w:p>
          <w:p w:rsidR="00C01AD8" w:rsidRPr="00313BC2" w:rsidRDefault="00832C3F" w:rsidP="00313BC2">
            <w:pPr>
              <w:spacing w:before="40" w:after="40"/>
              <w:jc w:val="both"/>
              <w:rPr>
                <w:noProof/>
                <w:color w:val="FF0000"/>
                <w:lang w:val="bg-BG"/>
              </w:rPr>
            </w:pPr>
            <w:r w:rsidRPr="00313BC2">
              <w:rPr>
                <w:noProof/>
                <w:color w:val="FF0000"/>
                <w:lang w:val="bg-BG"/>
              </w:rPr>
              <w:t>Кандидатът за подпомагане</w:t>
            </w:r>
            <w:r w:rsidR="00C01AD8" w:rsidRPr="00313BC2">
              <w:rPr>
                <w:noProof/>
                <w:color w:val="FF0000"/>
                <w:lang w:val="bg-BG"/>
              </w:rPr>
              <w:t xml:space="preserve"> поема ангажимент за осигуряване на опрашване чрез преместване и разполагане на пчелни семейства в земи с естествена растителност или земеделски култури, определени в националното законодателство</w:t>
            </w:r>
            <w:r w:rsidRPr="00313BC2">
              <w:rPr>
                <w:noProof/>
                <w:color w:val="FF0000"/>
                <w:lang w:val="bg-BG"/>
              </w:rPr>
              <w:t>, като</w:t>
            </w:r>
            <w:r w:rsidR="0059497F" w:rsidRPr="00313BC2">
              <w:rPr>
                <w:noProof/>
                <w:color w:val="FF0000"/>
                <w:lang w:val="bg-BG"/>
              </w:rPr>
              <w:t>:</w:t>
            </w:r>
          </w:p>
          <w:p w:rsidR="00295D94" w:rsidRPr="00313BC2" w:rsidRDefault="00C01AD8" w:rsidP="00313BC2">
            <w:pPr>
              <w:pStyle w:val="ListParagraph"/>
              <w:numPr>
                <w:ilvl w:val="0"/>
                <w:numId w:val="3"/>
              </w:numPr>
              <w:tabs>
                <w:tab w:val="left" w:pos="142"/>
              </w:tabs>
              <w:spacing w:before="40" w:after="40"/>
              <w:ind w:left="0" w:firstLine="0"/>
              <w:jc w:val="both"/>
              <w:rPr>
                <w:noProof/>
                <w:color w:val="FF0000"/>
                <w:lang w:val="bg-BG"/>
              </w:rPr>
            </w:pPr>
            <w:r w:rsidRPr="00313BC2">
              <w:rPr>
                <w:noProof/>
                <w:color w:val="FF0000"/>
                <w:lang w:val="bg-BG"/>
              </w:rPr>
              <w:t>Пчелинът на кандидата е разположени в район така, че в радиус от 2,5 км. източниците, съдържащи нектар и полен, се състоят предимно от тревна и хр</w:t>
            </w:r>
            <w:r w:rsidR="00313BC2" w:rsidRPr="00313BC2">
              <w:rPr>
                <w:noProof/>
                <w:color w:val="FF0000"/>
                <w:lang w:val="bg-BG"/>
              </w:rPr>
              <w:t xml:space="preserve">астовидна растителност </w:t>
            </w:r>
            <w:r w:rsidR="00313BC2" w:rsidRPr="00313BC2">
              <w:rPr>
                <w:noProof/>
                <w:color w:val="FF0000"/>
                <w:lang w:val="bg-BG"/>
              </w:rPr>
              <w:lastRenderedPageBreak/>
              <w:t>или гори</w:t>
            </w:r>
          </w:p>
          <w:p w:rsidR="0078497A" w:rsidRPr="00313BC2" w:rsidRDefault="00C01AD8" w:rsidP="00313BC2">
            <w:pPr>
              <w:spacing w:before="40" w:after="40"/>
              <w:jc w:val="both"/>
              <w:rPr>
                <w:ins w:id="17" w:author="0" w:date="2022-09-26T16:23:00Z"/>
                <w:noProof/>
                <w:color w:val="FF0000"/>
                <w:lang w:val="bg-BG"/>
              </w:rPr>
            </w:pPr>
            <w:r w:rsidRPr="00313BC2">
              <w:rPr>
                <w:noProof/>
                <w:color w:val="FF0000"/>
                <w:lang w:val="bg-BG"/>
              </w:rPr>
              <w:t>или</w:t>
            </w:r>
          </w:p>
          <w:p w:rsidR="00C01AD8" w:rsidRPr="00313BC2" w:rsidRDefault="0059497F" w:rsidP="00313BC2">
            <w:pPr>
              <w:pStyle w:val="ListParagraph"/>
              <w:numPr>
                <w:ilvl w:val="0"/>
                <w:numId w:val="3"/>
              </w:numPr>
              <w:tabs>
                <w:tab w:val="left" w:pos="142"/>
              </w:tabs>
              <w:spacing w:before="40" w:after="40"/>
              <w:ind w:left="0" w:firstLine="0"/>
              <w:jc w:val="both"/>
              <w:rPr>
                <w:noProof/>
                <w:color w:val="FF0000"/>
                <w:lang w:val="bg-BG"/>
              </w:rPr>
            </w:pPr>
            <w:r w:rsidRPr="00313BC2">
              <w:rPr>
                <w:noProof/>
                <w:color w:val="FF0000"/>
                <w:lang w:val="bg-BG"/>
              </w:rPr>
              <w:t xml:space="preserve"> </w:t>
            </w:r>
            <w:r w:rsidR="00832C3F" w:rsidRPr="00313BC2">
              <w:rPr>
                <w:noProof/>
                <w:color w:val="FF0000"/>
                <w:lang w:val="bg-BG"/>
              </w:rPr>
              <w:t>П</w:t>
            </w:r>
            <w:r w:rsidRPr="00313BC2">
              <w:rPr>
                <w:noProof/>
                <w:color w:val="FF0000"/>
                <w:lang w:val="bg-BG"/>
              </w:rPr>
              <w:t>редоставя договор със земеделски стопанин за площите, на които ще се извършва опрашването и периода на извършване</w:t>
            </w:r>
            <w:r w:rsidR="00F02E4A" w:rsidRPr="00313BC2">
              <w:rPr>
                <w:noProof/>
                <w:color w:val="FF0000"/>
                <w:lang w:val="bg-BG"/>
              </w:rPr>
              <w:t xml:space="preserve"> на дейността.</w:t>
            </w:r>
          </w:p>
          <w:p w:rsidR="008B283D" w:rsidRPr="00313BC2" w:rsidRDefault="008B283D" w:rsidP="00313BC2">
            <w:pPr>
              <w:pStyle w:val="ListParagraph"/>
              <w:numPr>
                <w:ilvl w:val="0"/>
                <w:numId w:val="3"/>
              </w:numPr>
              <w:tabs>
                <w:tab w:val="left" w:pos="142"/>
              </w:tabs>
              <w:spacing w:before="40" w:after="40"/>
              <w:ind w:left="0" w:firstLine="0"/>
              <w:jc w:val="both"/>
              <w:rPr>
                <w:noProof/>
                <w:color w:val="FF0000"/>
                <w:lang w:val="bg-BG"/>
              </w:rPr>
            </w:pPr>
            <w:r w:rsidRPr="00313BC2">
              <w:rPr>
                <w:noProof/>
                <w:color w:val="FF0000"/>
                <w:lang w:val="bg-BG"/>
              </w:rPr>
              <w:t xml:space="preserve">Бенефициентът  може да се впише </w:t>
            </w:r>
            <w:r w:rsidR="00001654" w:rsidRPr="00313BC2">
              <w:rPr>
                <w:noProof/>
                <w:color w:val="FF0000"/>
                <w:lang w:val="bg-BG"/>
              </w:rPr>
              <w:t>в</w:t>
            </w:r>
            <w:r w:rsidRPr="00313BC2">
              <w:rPr>
                <w:noProof/>
                <w:color w:val="FF0000"/>
                <w:lang w:val="bg-BG"/>
              </w:rPr>
              <w:t xml:space="preserve"> регистър със земеделски стопани, които ще ползват услугата опрашване на отглеждани от тях земеделски култури</w:t>
            </w:r>
          </w:p>
          <w:p w:rsidR="00F02E4A" w:rsidRPr="00313BC2" w:rsidRDefault="00F02E4A" w:rsidP="00F02E4A">
            <w:pPr>
              <w:pStyle w:val="ListParagraph"/>
              <w:numPr>
                <w:ilvl w:val="0"/>
                <w:numId w:val="3"/>
              </w:numPr>
              <w:tabs>
                <w:tab w:val="left" w:pos="142"/>
              </w:tabs>
              <w:spacing w:before="40" w:after="40"/>
              <w:ind w:left="0" w:firstLine="0"/>
              <w:rPr>
                <w:noProof/>
                <w:color w:val="FF0000"/>
                <w:lang w:val="bg-BG"/>
              </w:rPr>
            </w:pPr>
            <w:r w:rsidRPr="00313BC2">
              <w:rPr>
                <w:noProof/>
                <w:color w:val="FF0000"/>
                <w:lang w:val="bg-BG"/>
              </w:rPr>
              <w:t xml:space="preserve">Преместване и разполагане </w:t>
            </w:r>
            <w:r w:rsidR="00A01284" w:rsidRPr="00313BC2">
              <w:rPr>
                <w:noProof/>
                <w:color w:val="FF0000"/>
                <w:lang w:val="bg-BG"/>
              </w:rPr>
              <w:t>за период до</w:t>
            </w:r>
            <w:r w:rsidRPr="00313BC2">
              <w:rPr>
                <w:noProof/>
                <w:color w:val="FF0000"/>
                <w:lang w:val="bg-BG"/>
              </w:rPr>
              <w:t xml:space="preserve"> 14 дни на локацията, където ще се извършва опрашването.</w:t>
            </w:r>
          </w:p>
          <w:p w:rsidR="0078497A" w:rsidRPr="00313BC2" w:rsidRDefault="00D21572" w:rsidP="00D21572">
            <w:pPr>
              <w:spacing w:before="40" w:after="40"/>
              <w:jc w:val="both"/>
              <w:rPr>
                <w:noProof/>
                <w:color w:val="FF0000"/>
                <w:lang w:val="bg-BG"/>
              </w:rPr>
            </w:pPr>
            <w:r w:rsidRPr="00313BC2">
              <w:rPr>
                <w:noProof/>
                <w:color w:val="FF0000"/>
                <w:lang w:val="bg-BG"/>
              </w:rPr>
              <w:t xml:space="preserve">Локализирането на пчелни семейства може да бъде извършвано чрез </w:t>
            </w:r>
            <w:r w:rsidRPr="00313BC2">
              <w:rPr>
                <w:noProof/>
                <w:color w:val="FF0000"/>
              </w:rPr>
              <w:t>GPS</w:t>
            </w:r>
            <w:r w:rsidRPr="00313BC2">
              <w:rPr>
                <w:noProof/>
                <w:color w:val="FF0000"/>
                <w:lang w:val="bg-BG"/>
              </w:rPr>
              <w:t xml:space="preserve"> локатори или Приемно-предавателен протокол, вкл. други официални документи удостоверяващи престоя на пчелните семейства/кошери в </w:t>
            </w:r>
            <w:r w:rsidR="00A01284" w:rsidRPr="00313BC2">
              <w:rPr>
                <w:noProof/>
                <w:color w:val="FF0000"/>
                <w:lang w:val="bg-BG"/>
              </w:rPr>
              <w:t>периода</w:t>
            </w:r>
            <w:r w:rsidRPr="00313BC2">
              <w:rPr>
                <w:noProof/>
                <w:color w:val="FF0000"/>
                <w:lang w:val="bg-BG"/>
              </w:rPr>
              <w:t>, в който се извършва опрашването.</w:t>
            </w:r>
          </w:p>
          <w:p w:rsidR="00D21572" w:rsidRPr="00D21572" w:rsidRDefault="00D21572" w:rsidP="00A01284">
            <w:pPr>
              <w:spacing w:before="40" w:after="40"/>
              <w:jc w:val="both"/>
              <w:rPr>
                <w:lang w:val="bg-BG"/>
              </w:rPr>
            </w:pPr>
            <w:r w:rsidRPr="00313BC2">
              <w:rPr>
                <w:noProof/>
                <w:color w:val="FF0000"/>
                <w:lang w:val="bg-BG"/>
              </w:rPr>
              <w:t>Максималния брой пчелни семейства, който се подпомага по дейността е до 50 броя.</w:t>
            </w:r>
          </w:p>
        </w:tc>
      </w:tr>
    </w:tbl>
    <w:p w:rsidR="00B26EEC" w:rsidRPr="00B26EEC" w:rsidRDefault="00B26EEC" w:rsidP="00B26EEC">
      <w:pPr>
        <w:spacing w:before="20" w:after="20"/>
        <w:rPr>
          <w:color w:val="000000"/>
        </w:rPr>
      </w:pPr>
      <w:r w:rsidRPr="00B26EEC">
        <w:rPr>
          <w:noProof/>
          <w:color w:val="000000"/>
        </w:rPr>
        <w:lastRenderedPageBreak/>
        <w:t>Define eligible type of support (non-IACS) or commitments (IACS) and other obligations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B26EEC" w:rsidRPr="000137C0" w:rsidTr="00142ED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B26EEC" w:rsidRDefault="00B26EEC" w:rsidP="00B26EEC">
            <w:pPr>
              <w:spacing w:before="40" w:after="40"/>
              <w:rPr>
                <w:ins w:id="18" w:author="Borislava Tsolova" w:date="2022-09-26T14:10:00Z"/>
                <w:noProof/>
                <w:lang w:val="bg-BG"/>
              </w:rPr>
            </w:pPr>
            <w:r w:rsidRPr="00770D30">
              <w:rPr>
                <w:noProof/>
                <w:u w:val="single"/>
              </w:rPr>
              <w:t>Общи изисквания</w:t>
            </w:r>
            <w:r w:rsidRPr="00B26EEC">
              <w:rPr>
                <w:noProof/>
              </w:rPr>
              <w:t xml:space="preserve">: </w:t>
            </w:r>
          </w:p>
          <w:p w:rsidR="00B26EEC" w:rsidRPr="00832C3F" w:rsidRDefault="00D47032" w:rsidP="00770D30">
            <w:pPr>
              <w:pStyle w:val="ListParagraph"/>
              <w:numPr>
                <w:ilvl w:val="0"/>
                <w:numId w:val="2"/>
              </w:numPr>
              <w:spacing w:before="40" w:after="40"/>
              <w:ind w:left="142" w:hanging="142"/>
              <w:jc w:val="both"/>
              <w:rPr>
                <w:lang w:val="bg-BG"/>
              </w:rPr>
            </w:pPr>
            <w:r>
              <w:rPr>
                <w:lang w:val="bg-BG"/>
              </w:rPr>
              <w:t>Земеделските стопани  п</w:t>
            </w:r>
            <w:r w:rsidR="00B26EEC" w:rsidRPr="00770D30">
              <w:rPr>
                <w:lang w:val="bg-BG"/>
              </w:rPr>
              <w:t>оемат</w:t>
            </w:r>
            <w:r w:rsidR="00B26EEC" w:rsidRPr="00832C3F">
              <w:rPr>
                <w:noProof/>
                <w:lang w:val="bg-BG"/>
              </w:rPr>
              <w:t xml:space="preserve"> ангажимент да водят дневник (регистър) на стопанството за всички земеделски дейности, извършвани във връзка с ангажимента. </w:t>
            </w:r>
          </w:p>
          <w:p w:rsidR="00770D30" w:rsidRDefault="00770D30" w:rsidP="00770D30">
            <w:pPr>
              <w:spacing w:before="40" w:after="40"/>
              <w:jc w:val="both"/>
              <w:rPr>
                <w:noProof/>
                <w:lang w:val="bg-BG"/>
              </w:rPr>
            </w:pPr>
          </w:p>
          <w:p w:rsidR="00832C3F" w:rsidRDefault="00832C3F" w:rsidP="00770D30">
            <w:pPr>
              <w:spacing w:before="40" w:after="40"/>
              <w:jc w:val="both"/>
              <w:rPr>
                <w:ins w:id="19" w:author="о" w:date="2022-09-26T22:17:00Z"/>
                <w:noProof/>
                <w:lang w:val="bg-BG"/>
              </w:rPr>
            </w:pPr>
            <w:r>
              <w:rPr>
                <w:noProof/>
                <w:u w:val="single"/>
                <w:lang w:val="bg-BG"/>
              </w:rPr>
              <w:t>В</w:t>
            </w:r>
            <w:r w:rsidR="00B26EEC" w:rsidRPr="00832C3F">
              <w:rPr>
                <w:b/>
                <w:bCs/>
                <w:noProof/>
                <w:lang w:val="bg-BG"/>
              </w:rPr>
              <w:t xml:space="preserve"> </w:t>
            </w:r>
            <w:r>
              <w:rPr>
                <w:bCs/>
                <w:noProof/>
                <w:lang w:val="bg-BG"/>
              </w:rPr>
              <w:t>а</w:t>
            </w:r>
            <w:r w:rsidR="00B26EEC" w:rsidRPr="00832C3F">
              <w:rPr>
                <w:bCs/>
                <w:noProof/>
                <w:lang w:val="bg-BG"/>
              </w:rPr>
              <w:t>нгажименти</w:t>
            </w:r>
            <w:r>
              <w:rPr>
                <w:bCs/>
                <w:noProof/>
                <w:lang w:val="bg-BG"/>
              </w:rPr>
              <w:t>те</w:t>
            </w:r>
            <w:r w:rsidR="00B26EEC" w:rsidRPr="00832C3F">
              <w:rPr>
                <w:bCs/>
                <w:noProof/>
                <w:lang w:val="bg-BG"/>
              </w:rPr>
              <w:t xml:space="preserve"> за предоставяне на услугата по опрашване чрез преместване и временно разполагане на пчелни семейства(подвижно пчеларство)</w:t>
            </w:r>
            <w:r w:rsidR="00CE35E4">
              <w:rPr>
                <w:bCs/>
                <w:noProof/>
                <w:lang w:val="bg-BG"/>
              </w:rPr>
              <w:t xml:space="preserve">, </w:t>
            </w:r>
            <w:r w:rsidR="00CE35E4">
              <w:rPr>
                <w:noProof/>
                <w:lang w:val="bg-BG"/>
              </w:rPr>
              <w:t>п</w:t>
            </w:r>
            <w:r w:rsidR="00B26EEC" w:rsidRPr="00832C3F">
              <w:rPr>
                <w:noProof/>
                <w:lang w:val="bg-BG"/>
              </w:rPr>
              <w:t xml:space="preserve">одпомагането </w:t>
            </w:r>
            <w:r w:rsidR="00CE35E4" w:rsidRPr="00313BC2">
              <w:rPr>
                <w:noProof/>
                <w:color w:val="FF0000"/>
                <w:lang w:val="bg-BG"/>
              </w:rPr>
              <w:t xml:space="preserve">насърчава дейностите на </w:t>
            </w:r>
            <w:r w:rsidR="00001E45" w:rsidRPr="00313BC2">
              <w:rPr>
                <w:noProof/>
                <w:color w:val="FF0000"/>
                <w:lang w:val="bg-BG"/>
              </w:rPr>
              <w:t xml:space="preserve">земеделския стопанин </w:t>
            </w:r>
            <w:r w:rsidRPr="00313BC2">
              <w:rPr>
                <w:noProof/>
                <w:color w:val="FF0000"/>
                <w:lang w:val="bg-BG"/>
              </w:rPr>
              <w:t>по</w:t>
            </w:r>
            <w:r w:rsidR="00001E45" w:rsidRPr="00313BC2">
              <w:rPr>
                <w:noProof/>
                <w:color w:val="FF0000"/>
                <w:lang w:val="bg-BG"/>
              </w:rPr>
              <w:t xml:space="preserve"> </w:t>
            </w:r>
            <w:r w:rsidR="00B26EEC" w:rsidRPr="00832C3F">
              <w:rPr>
                <w:noProof/>
                <w:lang w:val="bg-BG"/>
              </w:rPr>
              <w:t xml:space="preserve">подготовка на пчелните семейства/кошери преди извършването на </w:t>
            </w:r>
            <w:r w:rsidRPr="00313BC2">
              <w:rPr>
                <w:noProof/>
                <w:color w:val="FF0000"/>
                <w:lang w:val="bg-BG"/>
              </w:rPr>
              <w:t>опрашването</w:t>
            </w:r>
            <w:r w:rsidR="00CE35E4" w:rsidRPr="00313BC2">
              <w:rPr>
                <w:noProof/>
                <w:color w:val="FF0000"/>
                <w:lang w:val="bg-BG"/>
              </w:rPr>
              <w:t>, в т.ч. осигуряване на допълнително зимно подхранване и ранно пролетно стимулиране на пчелното семейство</w:t>
            </w:r>
            <w:r w:rsidRPr="00313BC2">
              <w:rPr>
                <w:noProof/>
                <w:color w:val="FF0000"/>
                <w:lang w:val="bg-BG"/>
              </w:rPr>
              <w:t>;</w:t>
            </w:r>
            <w:ins w:id="20" w:author="0" w:date="2022-09-26T16:37:00Z">
              <w:r w:rsidR="00001E45">
                <w:rPr>
                  <w:noProof/>
                  <w:lang w:val="bg-BG"/>
                </w:rPr>
                <w:t xml:space="preserve"> </w:t>
              </w:r>
            </w:ins>
          </w:p>
          <w:p w:rsidR="00B26EEC" w:rsidRPr="00313BC2" w:rsidRDefault="00832C3F" w:rsidP="00770D30">
            <w:pPr>
              <w:spacing w:before="40" w:after="40"/>
              <w:jc w:val="both"/>
              <w:rPr>
                <w:color w:val="FF0000"/>
                <w:lang w:val="bg-BG"/>
              </w:rPr>
            </w:pPr>
            <w:r w:rsidRPr="00313BC2">
              <w:rPr>
                <w:noProof/>
                <w:color w:val="FF0000"/>
                <w:lang w:val="bg-BG"/>
              </w:rPr>
              <w:t>Г</w:t>
            </w:r>
            <w:r w:rsidR="00001E45" w:rsidRPr="00313BC2">
              <w:rPr>
                <w:noProof/>
                <w:color w:val="FF0000"/>
                <w:lang w:val="bg-BG"/>
              </w:rPr>
              <w:t xml:space="preserve">одишно се подменят </w:t>
            </w:r>
            <w:r w:rsidR="009013E2" w:rsidRPr="00313BC2">
              <w:rPr>
                <w:noProof/>
                <w:color w:val="FF0000"/>
                <w:lang w:val="bg-BG"/>
              </w:rPr>
              <w:t>пчелни майки с млади племенни майки – минимум 2 на всеки 10 подпомагани пчелни семейства.</w:t>
            </w:r>
          </w:p>
          <w:p w:rsidR="00B26EEC" w:rsidRPr="00E851F2" w:rsidRDefault="00B26EEC" w:rsidP="00770D30">
            <w:pPr>
              <w:spacing w:before="40" w:after="40"/>
              <w:jc w:val="both"/>
              <w:rPr>
                <w:lang w:val="bg-BG"/>
              </w:rPr>
            </w:pPr>
            <w:r w:rsidRPr="00832C3F">
              <w:rPr>
                <w:noProof/>
                <w:lang w:val="bg-BG"/>
              </w:rPr>
              <w:t>Преглед от ветеринарен лекар преди преместването, който удостоверява, че е достигнат биологичния капацитет на пчелното семейство с цел по-ефективно опрашване.</w:t>
            </w:r>
          </w:p>
          <w:p w:rsidR="00B26EEC" w:rsidRPr="00CE35E4" w:rsidRDefault="00B26EEC" w:rsidP="00770D30">
            <w:pPr>
              <w:spacing w:before="40" w:after="40"/>
              <w:jc w:val="both"/>
              <w:rPr>
                <w:lang w:val="bg-BG"/>
              </w:rPr>
            </w:pPr>
            <w:r w:rsidRPr="00832C3F">
              <w:rPr>
                <w:noProof/>
                <w:lang w:val="bg-BG"/>
              </w:rPr>
              <w:t>При извършването на опрашване върху земеделски култури се съставя</w:t>
            </w:r>
            <w:r w:rsidR="00183DC9">
              <w:rPr>
                <w:noProof/>
                <w:lang w:val="bg-BG"/>
              </w:rPr>
              <w:t xml:space="preserve"> </w:t>
            </w:r>
            <w:r w:rsidRPr="00CE35E4">
              <w:rPr>
                <w:noProof/>
                <w:lang w:val="bg-BG"/>
              </w:rPr>
              <w:t>протокол между земеделския стопанин и пчеларя за деня на разполагане, дните на престоя и културите, които се опрашват;</w:t>
            </w:r>
          </w:p>
        </w:tc>
      </w:tr>
    </w:tbl>
    <w:p w:rsidR="00B26EEC" w:rsidRPr="00B26EEC" w:rsidRDefault="00B26EEC" w:rsidP="00B26EEC">
      <w:pPr>
        <w:spacing w:before="20" w:after="20"/>
        <w:rPr>
          <w:color w:val="000000"/>
        </w:rPr>
      </w:pPr>
      <w:r w:rsidRPr="00B26EEC">
        <w:rPr>
          <w:noProof/>
          <w:color w:val="000000"/>
        </w:rPr>
        <w:t>O14 What area is eligible?</w:t>
      </w:r>
    </w:p>
    <w:p w:rsidR="00B26EEC" w:rsidRPr="00B26EEC" w:rsidRDefault="00B26EEC" w:rsidP="00B26EEC">
      <w:pPr>
        <w:spacing w:before="20" w:after="20"/>
        <w:rPr>
          <w:color w:val="000000"/>
        </w:rPr>
      </w:pPr>
      <w:r w:rsidRPr="00B26EEC">
        <w:rPr>
          <w:color w:val="000000"/>
        </w:rPr>
        <w:fldChar w:fldCharType="begin">
          <w:ffData>
            <w:name w:val="AreaCheckbox1"/>
            <w:enabled/>
            <w:calcOnExit w:val="0"/>
            <w:checkBox>
              <w:size w:val="20"/>
              <w:default w:val="0"/>
              <w:checked w:val="0"/>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Agricultural area defined for the CAP plan</w:t>
      </w:r>
    </w:p>
    <w:p w:rsidR="00B26EEC" w:rsidRPr="00B26EEC" w:rsidRDefault="00B26EEC" w:rsidP="00B26EEC">
      <w:pPr>
        <w:spacing w:before="20" w:after="20"/>
        <w:rPr>
          <w:color w:val="000000"/>
        </w:rPr>
      </w:pPr>
      <w:r w:rsidRPr="00B26EEC">
        <w:rPr>
          <w:color w:val="000000"/>
        </w:rPr>
        <w:fldChar w:fldCharType="begin">
          <w:ffData>
            <w:name w:val="AreaCheckbox2"/>
            <w:enabled/>
            <w:calcOnExit w:val="0"/>
            <w:checkBox>
              <w:size w:val="20"/>
              <w:default w:val="1"/>
              <w:checked/>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Agricultural land including and beyond agricultural 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B26EEC" w:rsidRPr="00B26EEC" w:rsidTr="00142ED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B26EEC" w:rsidRPr="00B26EEC" w:rsidRDefault="00B26EEC" w:rsidP="00B26EEC">
            <w:pPr>
              <w:spacing w:before="20" w:after="20"/>
              <w:rPr>
                <w:color w:val="000000"/>
              </w:rPr>
            </w:pPr>
          </w:p>
        </w:tc>
      </w:tr>
    </w:tbl>
    <w:p w:rsidR="00B26EEC" w:rsidRPr="00B26EEC" w:rsidRDefault="00B26EEC" w:rsidP="00B26EEC">
      <w:pPr>
        <w:spacing w:before="20" w:after="20"/>
        <w:rPr>
          <w:color w:val="000000"/>
          <w:sz w:val="0"/>
        </w:rPr>
      </w:pPr>
    </w:p>
    <w:p w:rsidR="00B26EEC" w:rsidRPr="00B26EEC" w:rsidRDefault="00CE35E4" w:rsidP="00B26EEC">
      <w:pPr>
        <w:spacing w:before="20" w:after="20"/>
        <w:rPr>
          <w:color w:val="000000"/>
        </w:rPr>
      </w:pPr>
      <w:ins w:id="21" w:author="о" w:date="2022-09-26T22:22:00Z">
        <w:r>
          <w:rPr>
            <w:color w:val="000000"/>
          </w:rPr>
          <w:fldChar w:fldCharType="begin">
            <w:ffData>
              <w:name w:val="AreaCheckbox3"/>
              <w:enabled/>
              <w:calcOnExit w:val="0"/>
              <w:checkBox>
                <w:size w:val="20"/>
                <w:default w:val="1"/>
              </w:checkBox>
            </w:ffData>
          </w:fldChar>
        </w:r>
        <w:r>
          <w:rPr>
            <w:color w:val="000000"/>
          </w:rPr>
          <w:instrText xml:space="preserve"> </w:instrText>
        </w:r>
        <w:bookmarkStart w:id="22" w:name="AreaCheckbox3"/>
        <w:r>
          <w:rPr>
            <w:color w:val="000000"/>
          </w:rPr>
          <w:instrText xml:space="preserve">FORMCHECKBOX </w:instrText>
        </w:r>
      </w:ins>
      <w:r w:rsidR="008F035C">
        <w:rPr>
          <w:color w:val="000000"/>
        </w:rPr>
      </w:r>
      <w:r w:rsidR="008F035C">
        <w:rPr>
          <w:color w:val="000000"/>
        </w:rPr>
        <w:fldChar w:fldCharType="separate"/>
      </w:r>
      <w:ins w:id="23" w:author="о" w:date="2022-09-26T22:22:00Z">
        <w:r>
          <w:rPr>
            <w:color w:val="000000"/>
          </w:rPr>
          <w:fldChar w:fldCharType="end"/>
        </w:r>
      </w:ins>
      <w:bookmarkEnd w:id="22"/>
      <w:r w:rsidR="00B26EEC" w:rsidRPr="00B26EEC">
        <w:rPr>
          <w:noProof/>
          <w:color w:val="000000"/>
        </w:rPr>
        <w:t>Non-agricultural land</w:t>
      </w:r>
    </w:p>
    <w:p w:rsidR="00B26EEC" w:rsidRPr="00B26EEC" w:rsidRDefault="00B26EEC" w:rsidP="00B26EEC">
      <w:pPr>
        <w:spacing w:before="20" w:after="20"/>
        <w:rPr>
          <w:color w:val="000000"/>
          <w:sz w:val="0"/>
        </w:rPr>
      </w:pPr>
    </w:p>
    <w:p w:rsidR="00B26EEC" w:rsidRPr="00B26EEC" w:rsidRDefault="00B26EEC" w:rsidP="00B26EEC">
      <w:pPr>
        <w:spacing w:before="20" w:after="20"/>
        <w:outlineLvl w:val="4"/>
        <w:rPr>
          <w:bCs/>
          <w:iCs/>
          <w:color w:val="000000"/>
          <w:szCs w:val="26"/>
        </w:rPr>
      </w:pPr>
      <w:bookmarkStart w:id="24" w:name="_Toc256000979"/>
      <w:r w:rsidRPr="00B26EEC">
        <w:rPr>
          <w:bCs/>
          <w:iCs/>
          <w:noProof/>
          <w:color w:val="000000"/>
          <w:szCs w:val="26"/>
        </w:rPr>
        <w:t>6 Identification of relevant baseline elements</w:t>
      </w:r>
      <w:bookmarkEnd w:id="24"/>
    </w:p>
    <w:p w:rsidR="00B26EEC" w:rsidRPr="00B26EEC" w:rsidRDefault="00B26EEC" w:rsidP="00B26EEC">
      <w:pPr>
        <w:spacing w:before="20" w:after="20"/>
        <w:rPr>
          <w:color w:val="000000"/>
        </w:rPr>
      </w:pPr>
      <w:r w:rsidRPr="00B26EEC">
        <w:rPr>
          <w:noProof/>
          <w:color w:val="000000"/>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rsidR="00B26EEC" w:rsidRPr="00B26EEC" w:rsidRDefault="00B26EEC" w:rsidP="00B26EEC">
      <w:pPr>
        <w:spacing w:before="20" w:after="20"/>
        <w:rPr>
          <w:color w:val="000000"/>
        </w:rPr>
      </w:pPr>
      <w:r w:rsidRPr="00B26EEC">
        <w:rPr>
          <w:noProof/>
          <w:color w:val="000000"/>
        </w:rPr>
        <w:t>List of relevant GAEC and SMR</w:t>
      </w:r>
    </w:p>
    <w:p w:rsidR="00B26EEC" w:rsidRPr="00B26EEC" w:rsidRDefault="00B26EEC" w:rsidP="00B26EEC">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7"/>
        <w:gridCol w:w="5889"/>
      </w:tblGrid>
      <w:tr w:rsidR="00B26EEC" w:rsidRPr="00B26EEC" w:rsidTr="00B77A5C">
        <w:trPr>
          <w:trHeight w:val="160"/>
        </w:trPr>
        <w:tc>
          <w:tcPr>
            <w:tcW w:w="3876"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B26EEC" w:rsidRPr="00B26EEC" w:rsidRDefault="00B26EEC" w:rsidP="00B26EEC">
            <w:pPr>
              <w:spacing w:before="20" w:after="20"/>
              <w:rPr>
                <w:b/>
                <w:color w:val="000000"/>
                <w:sz w:val="20"/>
              </w:rPr>
            </w:pPr>
            <w:r w:rsidRPr="00B26EEC">
              <w:rPr>
                <w:b/>
                <w:noProof/>
                <w:color w:val="000000"/>
                <w:sz w:val="20"/>
              </w:rPr>
              <w:t>Код</w:t>
            </w:r>
          </w:p>
        </w:tc>
        <w:tc>
          <w:tcPr>
            <w:tcW w:w="6414"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B26EEC" w:rsidRPr="00B26EEC" w:rsidRDefault="00B26EEC" w:rsidP="00B26EEC">
            <w:pPr>
              <w:spacing w:before="20" w:after="20"/>
              <w:rPr>
                <w:color w:val="000000"/>
                <w:sz w:val="20"/>
              </w:rPr>
            </w:pPr>
            <w:r w:rsidRPr="00B26EEC">
              <w:rPr>
                <w:b/>
                <w:noProof/>
                <w:color w:val="000000"/>
                <w:sz w:val="20"/>
              </w:rPr>
              <w:t>Описание</w:t>
            </w:r>
          </w:p>
        </w:tc>
      </w:tr>
      <w:tr w:rsidR="00B77A5C" w:rsidRPr="00B26EEC" w:rsidTr="00B77A5C">
        <w:trPr>
          <w:trHeight w:val="160"/>
        </w:trPr>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77A5C" w:rsidRPr="001A2708" w:rsidRDefault="00B77A5C" w:rsidP="00B26EEC">
            <w:pPr>
              <w:spacing w:before="20" w:after="20"/>
              <w:rPr>
                <w:color w:val="FF0000"/>
                <w:sz w:val="20"/>
              </w:rPr>
            </w:pPr>
            <w:r w:rsidRPr="001A2708">
              <w:rPr>
                <w:color w:val="FF0000"/>
              </w:rPr>
              <w:t>SMR03</w:t>
            </w:r>
          </w:p>
        </w:tc>
        <w:tc>
          <w:tcPr>
            <w:tcW w:w="6414"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77A5C" w:rsidRPr="001A2708" w:rsidRDefault="00B77A5C" w:rsidP="00B26EEC">
            <w:pPr>
              <w:spacing w:before="20" w:after="20"/>
              <w:rPr>
                <w:color w:val="FF0000"/>
                <w:sz w:val="20"/>
              </w:rPr>
            </w:pPr>
            <w:r w:rsidRPr="001A2708">
              <w:rPr>
                <w:color w:val="FF0000"/>
              </w:rPr>
              <w:t xml:space="preserve">Directive 2009/147/EC of the European Parliament and of the Council of 30 November 2009 on the conservation of </w:t>
            </w:r>
            <w:r w:rsidRPr="001A2708">
              <w:rPr>
                <w:color w:val="FF0000"/>
              </w:rPr>
              <w:lastRenderedPageBreak/>
              <w:t>wild birds: Article 3(1), Article 3(2), point (b), Article 4(1), (2) and (4)</w:t>
            </w:r>
          </w:p>
        </w:tc>
      </w:tr>
      <w:tr w:rsidR="00B77A5C" w:rsidRPr="00B26EEC" w:rsidTr="00B77A5C">
        <w:trPr>
          <w:trHeight w:val="160"/>
        </w:trPr>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77A5C" w:rsidRPr="001A2708" w:rsidRDefault="00B77A5C" w:rsidP="00B26EEC">
            <w:pPr>
              <w:spacing w:before="20" w:after="20"/>
              <w:rPr>
                <w:color w:val="FF0000"/>
                <w:sz w:val="20"/>
              </w:rPr>
            </w:pPr>
            <w:r w:rsidRPr="001A2708">
              <w:rPr>
                <w:color w:val="FF0000"/>
              </w:rPr>
              <w:lastRenderedPageBreak/>
              <w:t>SMR04</w:t>
            </w:r>
          </w:p>
        </w:tc>
        <w:tc>
          <w:tcPr>
            <w:tcW w:w="6414"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B77A5C" w:rsidRPr="001A2708" w:rsidRDefault="00B77A5C" w:rsidP="00B26EEC">
            <w:pPr>
              <w:spacing w:before="20" w:after="20"/>
              <w:rPr>
                <w:color w:val="FF0000"/>
                <w:sz w:val="20"/>
              </w:rPr>
            </w:pPr>
            <w:r w:rsidRPr="001A2708">
              <w:rPr>
                <w:color w:val="FF0000"/>
              </w:rPr>
              <w:t>Council Directive 92/43/EEC of 21 May 1992 on the conservation of natural habitats and of wild flora and fauna: Article 6(1) and (2)</w:t>
            </w:r>
          </w:p>
        </w:tc>
      </w:tr>
    </w:tbl>
    <w:p w:rsidR="00B26EEC" w:rsidRPr="00B26EEC" w:rsidRDefault="00B26EEC" w:rsidP="00B26EEC">
      <w:pPr>
        <w:spacing w:before="20" w:after="20"/>
        <w:rPr>
          <w:color w:val="000000"/>
        </w:rPr>
      </w:pPr>
      <w:r w:rsidRPr="00B26EEC">
        <w:rPr>
          <w:noProof/>
          <w:color w:val="000000"/>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B26EEC" w:rsidRPr="00B26EEC"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26EEC" w:rsidRPr="00B26EEC" w:rsidRDefault="00B26EEC" w:rsidP="00B26EEC">
            <w:pPr>
              <w:spacing w:before="40" w:after="40"/>
            </w:pPr>
            <w:r w:rsidRPr="00B26EEC">
              <w:rPr>
                <w:noProof/>
              </w:rPr>
              <w:t>Закон за пчеларството и подзаконовите актове и стандарти, които се въвеждат с тях за сектор пчеларство</w:t>
            </w:r>
            <w:r w:rsidR="001A2708">
              <w:rPr>
                <w:noProof/>
                <w:lang w:val="bg-BG"/>
              </w:rPr>
              <w:t xml:space="preserve"> </w:t>
            </w:r>
            <w:r w:rsidR="00CE35E4">
              <w:rPr>
                <w:noProof/>
                <w:lang w:val="bg-BG"/>
              </w:rPr>
              <w:t>-</w:t>
            </w:r>
            <w:r w:rsidR="00CE35E4">
              <w:t xml:space="preserve"> </w:t>
            </w:r>
            <w:r w:rsidR="00CE35E4" w:rsidRPr="001A2708">
              <w:rPr>
                <w:noProof/>
                <w:color w:val="FF0000"/>
                <w:lang w:val="bg-BG"/>
              </w:rPr>
              <w:t>Наредба № 13 от 26 август 2016 г. за мерките за опазването на пчелите и пчелните семейства от отравяне и начините за провеждане на растителнозащитни, дезинфекционни и дезинсекционни дейности</w:t>
            </w:r>
            <w:del w:id="25" w:author="о" w:date="2022-09-26T22:23:00Z">
              <w:r w:rsidR="00CE35E4" w:rsidRPr="001A2708" w:rsidDel="00CE35E4">
                <w:rPr>
                  <w:noProof/>
                  <w:color w:val="FF0000"/>
                </w:rPr>
                <w:delText>.</w:delText>
              </w:r>
            </w:del>
          </w:p>
        </w:tc>
      </w:tr>
    </w:tbl>
    <w:p w:rsidR="00B26EEC" w:rsidRPr="00B26EEC" w:rsidRDefault="00B26EEC" w:rsidP="00B26EEC">
      <w:pPr>
        <w:spacing w:before="20" w:after="20"/>
        <w:rPr>
          <w:color w:val="000000"/>
        </w:rPr>
      </w:pPr>
      <w:r w:rsidRPr="00B26EEC">
        <w:rPr>
          <w:noProof/>
          <w:color w:val="000000"/>
        </w:rPr>
        <w:t>Link between GAEC, SMR and national standards with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B26EEC" w:rsidRPr="00B26EEC"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26EEC" w:rsidRPr="00B26EEC" w:rsidRDefault="00B26EEC" w:rsidP="00B26EEC">
            <w:pPr>
              <w:spacing w:before="20" w:after="20"/>
              <w:rPr>
                <w:color w:val="000000"/>
              </w:rPr>
            </w:pPr>
          </w:p>
        </w:tc>
      </w:tr>
    </w:tbl>
    <w:p w:rsidR="00B26EEC" w:rsidRPr="00B26EEC" w:rsidRDefault="00B26EEC" w:rsidP="00B26EEC">
      <w:pPr>
        <w:spacing w:before="20" w:after="20"/>
        <w:outlineLvl w:val="4"/>
        <w:rPr>
          <w:bCs/>
          <w:iCs/>
          <w:color w:val="000000"/>
          <w:szCs w:val="26"/>
        </w:rPr>
      </w:pPr>
      <w:bookmarkStart w:id="26" w:name="_Toc256000980"/>
      <w:r w:rsidRPr="00B26EEC">
        <w:rPr>
          <w:bCs/>
          <w:iCs/>
          <w:noProof/>
          <w:color w:val="000000"/>
          <w:szCs w:val="26"/>
        </w:rPr>
        <w:t>7 Form and rate of support/amounts/calculation methods</w:t>
      </w:r>
      <w:bookmarkEnd w:id="26"/>
    </w:p>
    <w:p w:rsidR="00B26EEC" w:rsidRPr="00B26EEC" w:rsidRDefault="00B26EEC" w:rsidP="00B26EEC">
      <w:pPr>
        <w:spacing w:before="20" w:after="20"/>
        <w:rPr>
          <w:b/>
          <w:color w:val="000000"/>
        </w:rPr>
      </w:pPr>
      <w:r w:rsidRPr="00B26EEC">
        <w:rPr>
          <w:b/>
          <w:color w:val="000000"/>
        </w:rPr>
        <w:fldChar w:fldCharType="begin">
          <w:ffData>
            <w:name w:val="cbIacs"/>
            <w:enabled/>
            <w:calcOnExit w:val="0"/>
            <w:checkBox>
              <w:size w:val="24"/>
              <w:default w:val="1"/>
              <w:checked/>
            </w:checkBox>
          </w:ffData>
        </w:fldChar>
      </w:r>
      <w:r w:rsidRPr="00B26EEC">
        <w:rPr>
          <w:b/>
          <w:noProof/>
          <w:color w:val="000000"/>
        </w:rPr>
        <w:instrText xml:space="preserve"> FORMCHECKBOX </w:instrText>
      </w:r>
      <w:r w:rsidR="008F035C">
        <w:rPr>
          <w:b/>
          <w:color w:val="000000"/>
        </w:rPr>
      </w:r>
      <w:r w:rsidR="008F035C">
        <w:rPr>
          <w:b/>
          <w:color w:val="000000"/>
        </w:rPr>
        <w:fldChar w:fldCharType="separate"/>
      </w:r>
      <w:r w:rsidRPr="00B26EEC">
        <w:rPr>
          <w:b/>
          <w:color w:val="000000"/>
        </w:rPr>
        <w:fldChar w:fldCharType="end"/>
      </w:r>
      <w:r w:rsidRPr="00B26EEC">
        <w:rPr>
          <w:b/>
          <w:noProof/>
          <w:color w:val="000000"/>
        </w:rPr>
        <w:t xml:space="preserve"> IACS</w:t>
      </w:r>
    </w:p>
    <w:p w:rsidR="00B26EEC" w:rsidRPr="00B26EEC" w:rsidRDefault="00B26EEC" w:rsidP="00B26EEC">
      <w:pPr>
        <w:spacing w:before="20" w:after="20"/>
        <w:rPr>
          <w:b/>
          <w:color w:val="000000"/>
        </w:rPr>
      </w:pPr>
      <w:r w:rsidRPr="00B26EEC">
        <w:rPr>
          <w:b/>
          <w:color w:val="000000"/>
        </w:rPr>
        <w:fldChar w:fldCharType="begin">
          <w:ffData>
            <w:name w:val="cbNonIacs"/>
            <w:enabled/>
            <w:calcOnExit w:val="0"/>
            <w:checkBox>
              <w:size w:val="24"/>
              <w:default w:val="0"/>
              <w:checked w:val="0"/>
            </w:checkBox>
          </w:ffData>
        </w:fldChar>
      </w:r>
      <w:r w:rsidRPr="00B26EEC">
        <w:rPr>
          <w:b/>
          <w:noProof/>
          <w:color w:val="000000"/>
        </w:rPr>
        <w:instrText xml:space="preserve"> FORMCHECKBOX </w:instrText>
      </w:r>
      <w:r w:rsidR="008F035C">
        <w:rPr>
          <w:b/>
          <w:color w:val="000000"/>
        </w:rPr>
      </w:r>
      <w:r w:rsidR="008F035C">
        <w:rPr>
          <w:b/>
          <w:color w:val="000000"/>
        </w:rPr>
        <w:fldChar w:fldCharType="separate"/>
      </w:r>
      <w:r w:rsidRPr="00B26EEC">
        <w:rPr>
          <w:b/>
          <w:color w:val="000000"/>
        </w:rPr>
        <w:fldChar w:fldCharType="end"/>
      </w:r>
      <w:r w:rsidRPr="00B26EEC">
        <w:rPr>
          <w:b/>
          <w:noProof/>
          <w:color w:val="000000"/>
        </w:rPr>
        <w:t xml:space="preserve"> Non-IACS</w:t>
      </w:r>
    </w:p>
    <w:p w:rsidR="00B26EEC" w:rsidRPr="00B26EEC" w:rsidRDefault="00B26EEC" w:rsidP="00B26EEC">
      <w:pPr>
        <w:spacing w:before="20" w:after="20"/>
        <w:rPr>
          <w:color w:val="000000"/>
        </w:rPr>
      </w:pPr>
    </w:p>
    <w:p w:rsidR="00B26EEC" w:rsidRPr="00B26EEC" w:rsidRDefault="00B26EEC" w:rsidP="00B26EEC">
      <w:pPr>
        <w:spacing w:before="20" w:after="20"/>
        <w:rPr>
          <w:color w:val="000000"/>
          <w:sz w:val="28"/>
        </w:rPr>
      </w:pPr>
      <w:r w:rsidRPr="00B26EEC">
        <w:rPr>
          <w:noProof/>
          <w:color w:val="000000"/>
          <w:sz w:val="28"/>
        </w:rPr>
        <w:t>IACS section</w:t>
      </w:r>
    </w:p>
    <w:p w:rsidR="00B26EEC" w:rsidRPr="00B26EEC" w:rsidRDefault="00B26EEC" w:rsidP="00B26EEC">
      <w:pPr>
        <w:spacing w:before="20" w:after="20"/>
        <w:rPr>
          <w:color w:val="000000"/>
        </w:rPr>
      </w:pPr>
      <w:r w:rsidRPr="00B26EEC">
        <w:rPr>
          <w:noProof/>
          <w:color w:val="000000"/>
        </w:rPr>
        <w:t>Type of payment</w:t>
      </w:r>
    </w:p>
    <w:p w:rsidR="00B26EEC" w:rsidRPr="00B26EEC" w:rsidRDefault="00B26EEC" w:rsidP="00B26EEC">
      <w:pPr>
        <w:spacing w:before="20" w:after="20"/>
        <w:rPr>
          <w:color w:val="000000"/>
        </w:rPr>
      </w:pPr>
      <w:r w:rsidRPr="00B26EEC">
        <w:rPr>
          <w:color w:val="000000"/>
        </w:rPr>
        <w:fldChar w:fldCharType="begin">
          <w:ffData>
            <w:name w:val="cb_TOPIACSA"/>
            <w:enabled/>
            <w:calcOnExit w:val="0"/>
            <w:checkBox>
              <w:size w:val="24"/>
              <w:default w:val="1"/>
              <w:checked/>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unit cost based on additional costs and income foregone</w:t>
      </w:r>
    </w:p>
    <w:p w:rsidR="00B26EEC" w:rsidRPr="00B26EEC" w:rsidRDefault="00B26EEC" w:rsidP="00B26EEC">
      <w:pPr>
        <w:spacing w:before="20" w:after="20"/>
        <w:rPr>
          <w:color w:val="000000"/>
        </w:rPr>
      </w:pPr>
      <w:r w:rsidRPr="00B26EEC">
        <w:rPr>
          <w:color w:val="000000"/>
        </w:rPr>
        <w:fldChar w:fldCharType="begin">
          <w:ffData>
            <w:name w:val="cb_TOPIACSB"/>
            <w:enabled/>
            <w:calcOnExit w:val="0"/>
            <w:checkBox>
              <w:size w:val="24"/>
              <w:default w:val="0"/>
              <w:checked w:val="0"/>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transaction cost included</w:t>
      </w:r>
    </w:p>
    <w:p w:rsidR="00B26EEC" w:rsidRPr="00B26EEC" w:rsidRDefault="00B26EEC" w:rsidP="00B26EEC">
      <w:pPr>
        <w:spacing w:before="20" w:after="20"/>
        <w:rPr>
          <w:color w:val="000000"/>
        </w:rPr>
      </w:pPr>
      <w:r w:rsidRPr="00B26EEC">
        <w:rPr>
          <w:color w:val="000000"/>
        </w:rPr>
        <w:fldChar w:fldCharType="begin">
          <w:ffData>
            <w:name w:val="cb_TOPIACSC"/>
            <w:enabled/>
            <w:calcOnExit w:val="0"/>
            <w:checkBox>
              <w:size w:val="24"/>
              <w:default w:val="0"/>
              <w:checked w:val="0"/>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one off payment</w:t>
      </w:r>
    </w:p>
    <w:p w:rsidR="00B26EEC" w:rsidRPr="00B26EEC" w:rsidRDefault="00B26EEC" w:rsidP="00B26EEC">
      <w:pPr>
        <w:spacing w:before="20" w:after="20"/>
        <w:rPr>
          <w:color w:val="000000"/>
        </w:rPr>
      </w:pPr>
      <w:r w:rsidRPr="00B26EEC">
        <w:rPr>
          <w:color w:val="000000"/>
        </w:rPr>
        <w:fldChar w:fldCharType="begin">
          <w:ffData>
            <w:name w:val="cb_TOPIACSD"/>
            <w:enabled/>
            <w:calcOnExit w:val="0"/>
            <w:checkBox>
              <w:size w:val="24"/>
              <w:default w:val="0"/>
              <w:checked w:val="0"/>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lump sum</w:t>
      </w:r>
    </w:p>
    <w:p w:rsidR="00B26EEC" w:rsidRPr="00B26EEC" w:rsidRDefault="00B26EEC" w:rsidP="00B26EEC">
      <w:pPr>
        <w:spacing w:before="20" w:after="20"/>
        <w:rPr>
          <w:color w:val="000000"/>
        </w:rPr>
      </w:pPr>
      <w:r w:rsidRPr="00B26EEC">
        <w:rPr>
          <w:noProof/>
          <w:color w:val="000000"/>
        </w:rPr>
        <w:t>Range of support at beneficiary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B26EEC" w:rsidRPr="00AC7E52"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C7E52" w:rsidRPr="00BF060C" w:rsidRDefault="00AC7E52" w:rsidP="00B26EEC">
            <w:pPr>
              <w:spacing w:before="40" w:after="40"/>
              <w:rPr>
                <w:lang w:val="bg-BG"/>
              </w:rPr>
            </w:pPr>
            <w:r w:rsidRPr="001A2708">
              <w:rPr>
                <w:noProof/>
                <w:color w:val="FF0000"/>
                <w:lang w:val="bg-BG"/>
              </w:rPr>
              <w:t>За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p>
        </w:tc>
      </w:tr>
    </w:tbl>
    <w:p w:rsidR="00B26EEC" w:rsidRPr="008E6CC3" w:rsidRDefault="00B26EEC" w:rsidP="00B26EEC">
      <w:pPr>
        <w:spacing w:before="20" w:after="20"/>
        <w:rPr>
          <w:color w:val="000000"/>
          <w:lang w:val="en-GB"/>
        </w:rPr>
      </w:pPr>
      <w:r w:rsidRPr="00B26EEC">
        <w:rPr>
          <w:noProof/>
          <w:color w:val="000000"/>
        </w:rPr>
        <w:t>Calculation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B26EEC" w:rsidRPr="000137C0"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F060C" w:rsidRDefault="00B26EEC" w:rsidP="00C52D03">
            <w:pPr>
              <w:spacing w:before="40" w:after="40"/>
              <w:jc w:val="both"/>
              <w:rPr>
                <w:ins w:id="27" w:author="0" w:date="2022-09-26T16:51:00Z"/>
                <w:noProof/>
                <w:lang w:val="bg-BG"/>
              </w:rPr>
            </w:pPr>
            <w:r w:rsidRPr="00B26EEC">
              <w:rPr>
                <w:noProof/>
              </w:rPr>
              <w:t>Използван е подход, оценяващ пропуснатите ползи и направените допълнителни разходи</w:t>
            </w:r>
            <w:ins w:id="28" w:author="0" w:date="2022-09-26T16:43:00Z">
              <w:r w:rsidR="002F42F9">
                <w:rPr>
                  <w:noProof/>
                  <w:lang w:val="bg-BG"/>
                </w:rPr>
                <w:t xml:space="preserve">. </w:t>
              </w:r>
            </w:ins>
            <w:r w:rsidR="00C52D03" w:rsidRPr="001A2708">
              <w:rPr>
                <w:color w:val="FF0000"/>
                <w:lang w:val="bg-BG"/>
              </w:rPr>
              <w:t>Годишният размер на подпомагане за дейно</w:t>
            </w:r>
            <w:r w:rsidR="00C46C88" w:rsidRPr="001A2708">
              <w:rPr>
                <w:color w:val="FF0000"/>
                <w:lang w:val="bg-BG"/>
              </w:rPr>
              <w:t xml:space="preserve">стта има компенсаторен характер, </w:t>
            </w:r>
            <w:r w:rsidR="00C52D03" w:rsidRPr="001A2708">
              <w:rPr>
                <w:color w:val="FF0000"/>
                <w:lang w:val="bg-BG"/>
              </w:rPr>
              <w:t xml:space="preserve">съобразен с чл. 82 от Регламент (ЕС) 2021/2115 на Европейския парламент и на Съвета от 2 декември 2021 година. </w:t>
            </w:r>
            <w:r w:rsidR="00914A7A" w:rsidRPr="001A2708">
              <w:rPr>
                <w:noProof/>
                <w:color w:val="FF0000"/>
                <w:lang w:val="bg-BG"/>
              </w:rPr>
              <w:t xml:space="preserve">В действителност изчисляването на помощ на хектар не е приложимо за тази интервенция, защото предполага да се наложи минимален брой колонии на хектар. Това носи риск от неподходяща концентрация на пчели спрямо наличната храна и възможна конкуренция с дивите опрашители в тези територии. От друга страна повечето от допустимите  земеделски стопани нямат на разположение земеделски площи, докато именно тези пчелари чрез управлението и преместването на своите пчелни семейства oтговарят на специфичната цел, към която е насочен този ангажимент за управление; </w:t>
            </w:r>
            <w:r w:rsidR="00CE35E4" w:rsidRPr="001A2708">
              <w:rPr>
                <w:noProof/>
                <w:color w:val="FF0000"/>
                <w:lang w:val="bg-BG"/>
              </w:rPr>
              <w:t xml:space="preserve">Дейностите на пчеларя </w:t>
            </w:r>
            <w:r w:rsidR="00914A7A" w:rsidRPr="001A2708">
              <w:rPr>
                <w:noProof/>
                <w:color w:val="FF0000"/>
                <w:lang w:val="bg-BG"/>
              </w:rPr>
              <w:t xml:space="preserve">генерират допълнителни разходи и пропуснати ползи, изчислени </w:t>
            </w:r>
            <w:r w:rsidR="00CE35E4" w:rsidRPr="001A2708">
              <w:rPr>
                <w:noProof/>
                <w:color w:val="FF0000"/>
                <w:lang w:val="bg-BG"/>
              </w:rPr>
              <w:t xml:space="preserve">са </w:t>
            </w:r>
            <w:r w:rsidR="00914A7A" w:rsidRPr="001A2708">
              <w:rPr>
                <w:noProof/>
                <w:color w:val="FF0000"/>
                <w:lang w:val="bg-BG"/>
              </w:rPr>
              <w:t>за пчелно семейство, които следва да бъдат компенсирани.</w:t>
            </w:r>
          </w:p>
          <w:p w:rsidR="00BF060C" w:rsidRPr="002F42F9" w:rsidRDefault="00BF060C" w:rsidP="00B26EEC">
            <w:pPr>
              <w:spacing w:before="40" w:after="40"/>
              <w:rPr>
                <w:lang w:val="bg-BG"/>
              </w:rPr>
            </w:pPr>
          </w:p>
        </w:tc>
      </w:tr>
    </w:tbl>
    <w:p w:rsidR="00B26EEC" w:rsidRPr="00B26EEC" w:rsidRDefault="00B26EEC" w:rsidP="00B26EEC">
      <w:pPr>
        <w:spacing w:before="20" w:after="20"/>
        <w:rPr>
          <w:color w:val="000000"/>
        </w:rPr>
      </w:pPr>
      <w:r w:rsidRPr="00B26EEC">
        <w:rPr>
          <w:noProof/>
          <w:color w:val="000000"/>
        </w:rPr>
        <w:t>Additional explanation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B26EEC" w:rsidRPr="00B26EEC"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26EEC" w:rsidRPr="00B26EEC" w:rsidRDefault="00B26EEC" w:rsidP="00B26EEC">
            <w:pPr>
              <w:spacing w:before="40" w:after="40"/>
            </w:pPr>
            <w:r w:rsidRPr="00B26EEC">
              <w:rPr>
                <w:rFonts w:ascii="Tahoma" w:eastAsia="DejaVu Sans Mono" w:hAnsi="Tahoma" w:cs="Tahoma"/>
                <w:noProof/>
              </w:rPr>
              <w:t>﻿</w:t>
            </w:r>
            <w:r w:rsidRPr="00B26EEC">
              <w:rPr>
                <w:noProof/>
              </w:rPr>
              <w:t>В методологията изчисленията са направени на основата на следните показатели:</w:t>
            </w:r>
          </w:p>
          <w:p w:rsidR="00B26EEC" w:rsidRPr="00B26EEC" w:rsidRDefault="00B26EEC" w:rsidP="00B26EEC">
            <w:pPr>
              <w:spacing w:before="40" w:after="40"/>
            </w:pPr>
            <w:r w:rsidRPr="00B26EEC">
              <w:rPr>
                <w:b/>
                <w:bCs/>
                <w:noProof/>
              </w:rPr>
              <w:lastRenderedPageBreak/>
              <w:t xml:space="preserve">Допълнителен труд за подготовка на пчелните семейства преди паша - </w:t>
            </w:r>
            <w:r w:rsidRPr="00B26EEC">
              <w:rPr>
                <w:noProof/>
              </w:rPr>
              <w:t>тук се включва необходимия допълнителен труд за подготовка на пчелните семейства преди паша. т.е осигуряване на разнообразна растителност за паша на пчелите. </w:t>
            </w:r>
          </w:p>
          <w:p w:rsidR="00B26EEC" w:rsidRPr="00B26EEC" w:rsidRDefault="00B26EEC" w:rsidP="00B26EEC">
            <w:pPr>
              <w:spacing w:before="40" w:after="40"/>
            </w:pPr>
            <w:r w:rsidRPr="00B26EEC">
              <w:rPr>
                <w:b/>
                <w:bCs/>
                <w:noProof/>
              </w:rPr>
              <w:t> Разходи за труд на човекоден</w:t>
            </w:r>
            <w:r w:rsidRPr="00B26EEC">
              <w:rPr>
                <w:noProof/>
              </w:rPr>
              <w:t xml:space="preserve"> – разходи за труд на 1 човекоден</w:t>
            </w:r>
          </w:p>
          <w:p w:rsidR="00B26EEC" w:rsidRPr="00B26EEC" w:rsidRDefault="00B26EEC" w:rsidP="00B26EEC">
            <w:pPr>
              <w:spacing w:before="40" w:after="40"/>
            </w:pPr>
            <w:r w:rsidRPr="00B26EEC">
              <w:rPr>
                <w:b/>
                <w:bCs/>
                <w:noProof/>
              </w:rPr>
              <w:t xml:space="preserve"> Допълнителни разходи за подмяна на пчелни майки – </w:t>
            </w:r>
            <w:r w:rsidRPr="00B26EEC">
              <w:rPr>
                <w:noProof/>
              </w:rPr>
              <w:t>разходи за подмяна на пчелни майкина кошер</w:t>
            </w:r>
          </w:p>
          <w:p w:rsidR="00B26EEC" w:rsidRPr="00B26EEC" w:rsidRDefault="00B26EEC" w:rsidP="00B26EEC">
            <w:pPr>
              <w:spacing w:before="40" w:after="40"/>
            </w:pPr>
            <w:r w:rsidRPr="00B26EEC">
              <w:rPr>
                <w:b/>
                <w:bCs/>
                <w:noProof/>
              </w:rPr>
              <w:t xml:space="preserve"> Повишени разходи от подпомагащо подхранване през извънпасищния сезон- </w:t>
            </w:r>
            <w:r w:rsidRPr="00B26EEC">
              <w:rPr>
                <w:noProof/>
              </w:rPr>
              <w:t>разходи за подхранвене на пчелите извънпасище период над</w:t>
            </w:r>
          </w:p>
          <w:p w:rsidR="00B26EEC" w:rsidRPr="00B26EEC" w:rsidRDefault="00B26EEC" w:rsidP="00B26EEC">
            <w:pPr>
              <w:spacing w:before="40" w:after="40"/>
            </w:pPr>
            <w:r w:rsidRPr="00B26EEC">
              <w:rPr>
                <w:b/>
                <w:bCs/>
                <w:noProof/>
              </w:rPr>
              <w:t> Пропуснати ползи от опрашване в необлагодетелствани райони</w:t>
            </w:r>
            <w:r w:rsidRPr="00B26EEC">
              <w:rPr>
                <w:noProof/>
              </w:rPr>
              <w:t xml:space="preserve"> в замяна на преместване–стойност от пропуснати ползи от опрашване за земеделските производители в необлагодетелствените райони.</w:t>
            </w:r>
          </w:p>
          <w:p w:rsidR="00B26EEC" w:rsidRPr="00B26EEC" w:rsidRDefault="00B26EEC" w:rsidP="00B26EEC">
            <w:pPr>
              <w:spacing w:before="40" w:after="40"/>
            </w:pPr>
            <w:r w:rsidRPr="00B26EEC">
              <w:rPr>
                <w:noProof/>
              </w:rPr>
              <w:t> Показатели относно осигуряване на опрашване чрез преместване и мобилност на пчелни семейства:</w:t>
            </w:r>
          </w:p>
          <w:p w:rsidR="00B26EEC" w:rsidRPr="00B26EEC" w:rsidRDefault="00B26EEC" w:rsidP="00B26EEC">
            <w:pPr>
              <w:spacing w:before="40" w:after="40"/>
            </w:pPr>
            <w:r w:rsidRPr="00B26EEC">
              <w:rPr>
                <w:b/>
                <w:bCs/>
                <w:noProof/>
              </w:rPr>
              <w:t xml:space="preserve"> Наем на парцел за настаняване на максимум 25 кошера – </w:t>
            </w:r>
            <w:r w:rsidRPr="00B26EEC">
              <w:rPr>
                <w:noProof/>
              </w:rPr>
              <w:t>стойност за наем парцел/площ за разполагане на пчелни кошери до 25 кошера</w:t>
            </w:r>
          </w:p>
          <w:p w:rsidR="00B26EEC" w:rsidRPr="00B26EEC" w:rsidRDefault="00B26EEC" w:rsidP="00B26EEC">
            <w:pPr>
              <w:spacing w:before="40" w:after="40"/>
            </w:pPr>
            <w:r w:rsidRPr="00B26EEC">
              <w:rPr>
                <w:b/>
                <w:bCs/>
                <w:noProof/>
              </w:rPr>
              <w:t xml:space="preserve"> Вложен труд за пригодяване и настаняване на пчелина- </w:t>
            </w:r>
            <w:r w:rsidRPr="00B26EEC">
              <w:rPr>
                <w:noProof/>
              </w:rPr>
              <w:t>стойност на вложен труд</w:t>
            </w:r>
            <w:r w:rsidRPr="00B26EEC">
              <w:rPr>
                <w:b/>
                <w:bCs/>
                <w:noProof/>
              </w:rPr>
              <w:t xml:space="preserve"> за </w:t>
            </w:r>
            <w:r w:rsidRPr="00B26EEC">
              <w:rPr>
                <w:noProof/>
              </w:rPr>
              <w:t>разполагане и адаптиране на пчелните семейства към средата</w:t>
            </w:r>
          </w:p>
          <w:p w:rsidR="00B26EEC" w:rsidRPr="00B26EEC" w:rsidRDefault="00B26EEC" w:rsidP="00B26EEC">
            <w:pPr>
              <w:spacing w:before="40" w:after="40"/>
            </w:pPr>
            <w:r w:rsidRPr="00B26EEC">
              <w:rPr>
                <w:b/>
                <w:bCs/>
                <w:noProof/>
              </w:rPr>
              <w:t> Допълнително вложен труд за поддържане и обслужване на пчелина</w:t>
            </w:r>
            <w:r w:rsidRPr="00B26EEC">
              <w:rPr>
                <w:noProof/>
              </w:rPr>
              <w:t xml:space="preserve"> – стойност на допълнително вложения труд за обслужване на пчелина</w:t>
            </w:r>
          </w:p>
          <w:p w:rsidR="00B26EEC" w:rsidRPr="00B26EEC" w:rsidRDefault="00B26EEC" w:rsidP="00B26EEC">
            <w:pPr>
              <w:spacing w:before="40" w:after="40"/>
            </w:pPr>
            <w:r w:rsidRPr="00B26EEC">
              <w:rPr>
                <w:b/>
                <w:bCs/>
                <w:noProof/>
              </w:rPr>
              <w:t> Допълнителен труд за подготовка на пчелните семейства преди паша –</w:t>
            </w:r>
            <w:r w:rsidRPr="00B26EEC">
              <w:rPr>
                <w:noProof/>
              </w:rPr>
              <w:t>допълнително вложен труд за подготовката на пчелните семейства за паша</w:t>
            </w:r>
          </w:p>
          <w:p w:rsidR="00B26EEC" w:rsidRPr="00B26EEC" w:rsidRDefault="00B26EEC" w:rsidP="00B26EEC">
            <w:pPr>
              <w:spacing w:before="40" w:after="40"/>
            </w:pPr>
            <w:r w:rsidRPr="00B26EEC">
              <w:rPr>
                <w:b/>
                <w:bCs/>
                <w:noProof/>
              </w:rPr>
              <w:t xml:space="preserve">Разходи за труд на човекоден – </w:t>
            </w:r>
            <w:r w:rsidRPr="00B26EEC">
              <w:rPr>
                <w:noProof/>
              </w:rPr>
              <w:t>разходи за обслужване на пчелните кошери на 1 човекоден</w:t>
            </w:r>
          </w:p>
          <w:p w:rsidR="00B26EEC" w:rsidRPr="00B26EEC" w:rsidRDefault="00B26EEC" w:rsidP="00B26EEC">
            <w:pPr>
              <w:spacing w:before="40" w:after="40"/>
            </w:pPr>
            <w:r w:rsidRPr="00B26EEC">
              <w:rPr>
                <w:b/>
                <w:bCs/>
                <w:noProof/>
              </w:rPr>
              <w:t>Допълнителни разходи за подмяна на пчелни майки</w:t>
            </w:r>
            <w:r w:rsidRPr="00B26EEC">
              <w:rPr>
                <w:noProof/>
              </w:rPr>
              <w:t xml:space="preserve"> – разходи за покупка и подмяна на майки </w:t>
            </w:r>
          </w:p>
          <w:p w:rsidR="00B26EEC" w:rsidRPr="00B26EEC" w:rsidRDefault="00B26EEC" w:rsidP="00B26EEC">
            <w:pPr>
              <w:spacing w:before="40" w:after="40"/>
            </w:pPr>
            <w:r w:rsidRPr="00B26EEC">
              <w:rPr>
                <w:b/>
                <w:bCs/>
                <w:noProof/>
              </w:rPr>
              <w:t>Повишени разходи от подпомагащо подхранване през извънпасищния сезон</w:t>
            </w:r>
            <w:r w:rsidRPr="00B26EEC">
              <w:rPr>
                <w:noProof/>
              </w:rPr>
              <w:t xml:space="preserve"> – размер на повишени разходи за подхранване на пчелите през извънпасищния сезон</w:t>
            </w:r>
          </w:p>
          <w:p w:rsidR="00B26EEC" w:rsidRPr="00B26EEC" w:rsidRDefault="00B26EEC" w:rsidP="00B26EEC">
            <w:pPr>
              <w:spacing w:before="40" w:after="40"/>
            </w:pPr>
            <w:r w:rsidRPr="00B26EEC">
              <w:rPr>
                <w:b/>
                <w:bCs/>
                <w:noProof/>
              </w:rPr>
              <w:t xml:space="preserve">Допълнителни разходи от загуба на пчелни семейства следствие отдалечено отглеждане – </w:t>
            </w:r>
            <w:r w:rsidRPr="00B26EEC">
              <w:rPr>
                <w:noProof/>
              </w:rPr>
              <w:t>размер на разходи за загуби с резултат на отглеждане в отдалечени райони.</w:t>
            </w:r>
          </w:p>
        </w:tc>
      </w:tr>
    </w:tbl>
    <w:p w:rsidR="00B26EEC" w:rsidRPr="00B26EEC" w:rsidRDefault="00B26EEC" w:rsidP="00B26EEC">
      <w:pPr>
        <w:spacing w:before="20" w:after="20"/>
        <w:outlineLvl w:val="4"/>
        <w:rPr>
          <w:bCs/>
          <w:iCs/>
          <w:color w:val="000000"/>
          <w:szCs w:val="26"/>
        </w:rPr>
      </w:pPr>
      <w:bookmarkStart w:id="29" w:name="_Toc256000981"/>
      <w:r w:rsidRPr="00B26EEC">
        <w:rPr>
          <w:bCs/>
          <w:iCs/>
          <w:noProof/>
          <w:color w:val="000000"/>
          <w:szCs w:val="26"/>
        </w:rPr>
        <w:lastRenderedPageBreak/>
        <w:t>8 Information regarding State aid assessment</w:t>
      </w:r>
      <w:bookmarkEnd w:id="29"/>
    </w:p>
    <w:p w:rsidR="00B26EEC" w:rsidRPr="00B26EEC" w:rsidRDefault="00B26EEC" w:rsidP="00B26EEC">
      <w:pPr>
        <w:spacing w:before="20" w:after="20"/>
        <w:rPr>
          <w:color w:val="000000"/>
        </w:rPr>
      </w:pPr>
      <w:r w:rsidRPr="00B26EEC">
        <w:rPr>
          <w:noProof/>
          <w:color w:val="000000"/>
        </w:rPr>
        <w:t>The intervention falls outside the scope of Article 42 TFEU and is subject to state aid assessment:</w:t>
      </w:r>
    </w:p>
    <w:p w:rsidR="00B26EEC" w:rsidRPr="00B26EEC" w:rsidRDefault="00B26EEC" w:rsidP="00B26EEC">
      <w:pPr>
        <w:spacing w:before="20" w:after="20"/>
        <w:rPr>
          <w:color w:val="000000"/>
        </w:rPr>
      </w:pPr>
      <w:r w:rsidRPr="00B26EEC">
        <w:rPr>
          <w:color w:val="000000"/>
        </w:rPr>
        <w:fldChar w:fldCharType="begin">
          <w:ffData>
            <w:name w:val="cb_RD_SAA_SCOPE_0"/>
            <w:enabled/>
            <w:calcOnExit w:val="0"/>
            <w:checkBox>
              <w:size w:val="24"/>
              <w:default w:val="0"/>
              <w:checked w:val="0"/>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Да      </w:t>
      </w:r>
      <w:r w:rsidRPr="00B26EEC">
        <w:rPr>
          <w:color w:val="000000"/>
        </w:rPr>
        <w:fldChar w:fldCharType="begin">
          <w:ffData>
            <w:name w:val="cb_RD_SAA_SCOPE_1"/>
            <w:enabled/>
            <w:calcOnExit w:val="0"/>
            <w:checkBox>
              <w:size w:val="24"/>
              <w:default w:val="1"/>
              <w:checked/>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Не      </w:t>
      </w:r>
      <w:r w:rsidRPr="00B26EEC">
        <w:rPr>
          <w:color w:val="000000"/>
        </w:rPr>
        <w:fldChar w:fldCharType="begin">
          <w:ffData>
            <w:name w:val="cb_RD_SAA_SCOPE_2"/>
            <w:enabled/>
            <w:calcOnExit w:val="0"/>
            <w:checkBox>
              <w:size w:val="24"/>
              <w:default w:val="0"/>
              <w:checked w:val="0"/>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Mixed      </w:t>
      </w:r>
    </w:p>
    <w:p w:rsidR="00B26EEC" w:rsidRPr="00B26EEC" w:rsidRDefault="00B26EEC" w:rsidP="00B26EEC">
      <w:pPr>
        <w:spacing w:before="20" w:after="20"/>
        <w:rPr>
          <w:color w:val="000000"/>
        </w:rPr>
      </w:pPr>
      <w:r w:rsidRPr="00B26EEC">
        <w:rPr>
          <w:noProof/>
          <w:color w:val="000000"/>
        </w:rPr>
        <w:t>Type of state aid instrument to be used for clearence:</w:t>
      </w:r>
    </w:p>
    <w:p w:rsidR="00B26EEC" w:rsidRPr="00B26EEC" w:rsidRDefault="00B26EEC" w:rsidP="00B26EEC">
      <w:pPr>
        <w:spacing w:before="20" w:after="20"/>
        <w:rPr>
          <w:color w:val="000000"/>
        </w:rPr>
      </w:pPr>
      <w:r w:rsidRPr="00B26EEC">
        <w:rPr>
          <w:color w:val="000000"/>
        </w:rPr>
        <w:fldChar w:fldCharType="begin">
          <w:ffData>
            <w:name w:val=""/>
            <w:enabled/>
            <w:calcOnExit w:val="0"/>
            <w:checkBox>
              <w:size w:val="24"/>
              <w:default w:val="0"/>
              <w:checked w:val="0"/>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Notification      </w:t>
      </w:r>
      <w:r w:rsidRPr="00B26EEC">
        <w:rPr>
          <w:color w:val="000000"/>
        </w:rPr>
        <w:fldChar w:fldCharType="begin">
          <w:ffData>
            <w:name w:val=""/>
            <w:enabled/>
            <w:calcOnExit w:val="0"/>
            <w:checkBox>
              <w:size w:val="24"/>
              <w:default w:val="0"/>
              <w:checked w:val="0"/>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GBER      </w:t>
      </w:r>
      <w:r w:rsidRPr="00B26EEC">
        <w:rPr>
          <w:color w:val="000000"/>
        </w:rPr>
        <w:fldChar w:fldCharType="begin">
          <w:ffData>
            <w:name w:val=""/>
            <w:enabled/>
            <w:calcOnExit w:val="0"/>
            <w:checkBox>
              <w:size w:val="24"/>
              <w:default w:val="0"/>
              <w:checked w:val="0"/>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ABER      </w:t>
      </w:r>
      <w:r w:rsidRPr="00B26EEC">
        <w:rPr>
          <w:color w:val="000000"/>
        </w:rPr>
        <w:fldChar w:fldCharType="begin">
          <w:ffData>
            <w:name w:val=""/>
            <w:enabled/>
            <w:calcOnExit w:val="0"/>
            <w:checkBox>
              <w:size w:val="24"/>
              <w:default w:val="0"/>
              <w:checked w:val="0"/>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de minimis      </w:t>
      </w:r>
    </w:p>
    <w:p w:rsidR="00B26EEC" w:rsidRPr="00B26EEC" w:rsidRDefault="00B26EEC" w:rsidP="00B26EEC">
      <w:pPr>
        <w:spacing w:before="20" w:after="20"/>
        <w:outlineLvl w:val="4"/>
        <w:rPr>
          <w:bCs/>
          <w:iCs/>
          <w:color w:val="000000"/>
          <w:szCs w:val="26"/>
        </w:rPr>
      </w:pPr>
      <w:bookmarkStart w:id="30" w:name="_Toc256000982"/>
      <w:r w:rsidRPr="00B26EEC">
        <w:rPr>
          <w:bCs/>
          <w:iCs/>
          <w:noProof/>
          <w:color w:val="000000"/>
          <w:szCs w:val="26"/>
        </w:rPr>
        <w:t>9 Additional questions/information specific to the Type of Intervention</w:t>
      </w:r>
      <w:bookmarkEnd w:id="30"/>
    </w:p>
    <w:p w:rsidR="00B26EEC" w:rsidRPr="00B26EEC" w:rsidRDefault="00B26EEC" w:rsidP="00B26EEC">
      <w:pPr>
        <w:spacing w:before="20" w:after="20"/>
        <w:rPr>
          <w:color w:val="000000"/>
        </w:rPr>
      </w:pPr>
      <w:r w:rsidRPr="00B26EEC">
        <w:rPr>
          <w:noProof/>
          <w:color w:val="000000"/>
        </w:rPr>
        <w:t>What are the models of the commitment(s) in the intervention?</w:t>
      </w:r>
    </w:p>
    <w:p w:rsidR="00B26EEC" w:rsidRPr="00B26EEC" w:rsidRDefault="00B26EEC" w:rsidP="00B26EEC">
      <w:pPr>
        <w:spacing w:before="20" w:after="20"/>
        <w:rPr>
          <w:color w:val="000000"/>
        </w:rPr>
      </w:pPr>
      <w:r w:rsidRPr="00B26EEC">
        <w:rPr>
          <w:color w:val="000000"/>
        </w:rPr>
        <w:fldChar w:fldCharType="begin">
          <w:ffData>
            <w:name w:val="cb_ENVCLIMA_TYPE_1"/>
            <w:enabled/>
            <w:calcOnExit w:val="0"/>
            <w:checkBox>
              <w:size w:val="24"/>
              <w:default w:val="0"/>
              <w:checked w:val="0"/>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result based (with possibility to pick and choose)</w:t>
      </w:r>
    </w:p>
    <w:p w:rsidR="00B26EEC" w:rsidRPr="00B26EEC" w:rsidRDefault="00B26EEC" w:rsidP="00B26EEC">
      <w:pPr>
        <w:spacing w:before="20" w:after="20"/>
        <w:rPr>
          <w:color w:val="000000"/>
        </w:rPr>
      </w:pPr>
      <w:r w:rsidRPr="00B26EEC">
        <w:rPr>
          <w:color w:val="000000"/>
        </w:rPr>
        <w:fldChar w:fldCharType="begin">
          <w:ffData>
            <w:name w:val="cb_ENVCLIMA_TYPE_2"/>
            <w:enabled/>
            <w:calcOnExit w:val="0"/>
            <w:checkBox>
              <w:size w:val="24"/>
              <w:default w:val="1"/>
              <w:checked/>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management based (with possibility to pick and choose)</w:t>
      </w:r>
    </w:p>
    <w:p w:rsidR="00B26EEC" w:rsidRPr="00B26EEC" w:rsidRDefault="00B26EEC" w:rsidP="00B26EEC">
      <w:pPr>
        <w:spacing w:before="20" w:after="20"/>
        <w:rPr>
          <w:color w:val="000000"/>
        </w:rPr>
      </w:pPr>
      <w:r w:rsidRPr="00B26EEC">
        <w:rPr>
          <w:color w:val="000000"/>
        </w:rPr>
        <w:fldChar w:fldCharType="begin">
          <w:ffData>
            <w:name w:val="cb_ENVCLIMA_TYPE_3"/>
            <w:enabled/>
            <w:calcOnExit w:val="0"/>
            <w:checkBox>
              <w:size w:val="24"/>
              <w:default w:val="0"/>
              <w:checked w:val="0"/>
            </w:checkBox>
          </w:ffData>
        </w:fldChar>
      </w:r>
      <w:r w:rsidRPr="00B26EEC">
        <w:rPr>
          <w:noProof/>
          <w:color w:val="000000"/>
        </w:rPr>
        <w:instrText xml:space="preserve"> FORMCHECKBOX </w:instrText>
      </w:r>
      <w:r w:rsidR="008F035C">
        <w:rPr>
          <w:color w:val="000000"/>
        </w:rPr>
      </w:r>
      <w:r w:rsidR="008F035C">
        <w:rPr>
          <w:color w:val="000000"/>
        </w:rPr>
        <w:fldChar w:fldCharType="separate"/>
      </w:r>
      <w:r w:rsidRPr="00B26EEC">
        <w:rPr>
          <w:color w:val="000000"/>
        </w:rPr>
        <w:fldChar w:fldCharType="end"/>
      </w:r>
      <w:r w:rsidRPr="00B26EEC">
        <w:rPr>
          <w:noProof/>
          <w:color w:val="000000"/>
        </w:rPr>
        <w:t xml:space="preserve"> hybrid (management and result based)</w:t>
      </w:r>
    </w:p>
    <w:p w:rsidR="00B26EEC" w:rsidRPr="00B26EEC" w:rsidRDefault="00B26EEC" w:rsidP="00B26EEC">
      <w:pPr>
        <w:spacing w:before="20" w:after="20"/>
        <w:rPr>
          <w:color w:val="000000"/>
        </w:rPr>
      </w:pPr>
    </w:p>
    <w:p w:rsidR="00B26EEC" w:rsidRPr="00B26EEC" w:rsidRDefault="00B26EEC" w:rsidP="00B26EEC">
      <w:pPr>
        <w:spacing w:before="20" w:after="20"/>
        <w:rPr>
          <w:color w:val="000000"/>
        </w:rPr>
      </w:pPr>
      <w:r w:rsidRPr="00B26EEC">
        <w:rPr>
          <w:noProof/>
          <w:color w:val="000000"/>
        </w:rPr>
        <w:t>Please explain the obligations/possibilities for beneficiaries in relation to the commitments set out in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B26EEC" w:rsidRPr="00AC7E52"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26EEC" w:rsidRDefault="00B26EEC" w:rsidP="00B26EEC">
            <w:pPr>
              <w:spacing w:before="40" w:after="40"/>
              <w:rPr>
                <w:ins w:id="31" w:author="о" w:date="2022-09-27T01:10:00Z"/>
                <w:noProof/>
                <w:lang w:val="bg-BG"/>
              </w:rPr>
            </w:pPr>
            <w:r w:rsidRPr="00B26EEC">
              <w:rPr>
                <w:noProof/>
              </w:rPr>
              <w:t xml:space="preserve">Плащането се предоставя годишно, под формата на годишно плащане за пчелно </w:t>
            </w:r>
            <w:r w:rsidRPr="00B26EEC">
              <w:rPr>
                <w:noProof/>
              </w:rPr>
              <w:lastRenderedPageBreak/>
              <w:t>семейство/кошер за подготовка</w:t>
            </w:r>
            <w:r w:rsidR="0035366C">
              <w:rPr>
                <w:noProof/>
              </w:rPr>
              <w:t xml:space="preserve"> </w:t>
            </w:r>
            <w:r w:rsidR="0035366C" w:rsidRPr="001A2708">
              <w:rPr>
                <w:noProof/>
                <w:color w:val="FF0000"/>
                <w:lang w:val="bg-BG"/>
              </w:rPr>
              <w:t>и предоставяне на опрашване</w:t>
            </w:r>
            <w:r w:rsidRPr="001A2708">
              <w:rPr>
                <w:noProof/>
                <w:color w:val="FF0000"/>
              </w:rPr>
              <w:t xml:space="preserve"> </w:t>
            </w:r>
            <w:r w:rsidRPr="00B26EEC">
              <w:rPr>
                <w:noProof/>
              </w:rPr>
              <w:t>и/или осигуряване на естествено опрашване в планински райони (НР1) и/или в зони по Натура 2000</w:t>
            </w:r>
            <w:ins w:id="32" w:author="0" w:date="2022-09-26T17:29:00Z">
              <w:r w:rsidR="0035366C">
                <w:rPr>
                  <w:noProof/>
                  <w:lang w:val="bg-BG"/>
                </w:rPr>
                <w:t>.</w:t>
              </w:r>
            </w:ins>
            <w:ins w:id="33" w:author="о" w:date="2022-09-27T01:10:00Z">
              <w:r w:rsidR="00AC7E52">
                <w:rPr>
                  <w:noProof/>
                  <w:lang w:val="bg-BG"/>
                </w:rPr>
                <w:t xml:space="preserve"> </w:t>
              </w:r>
            </w:ins>
          </w:p>
          <w:p w:rsidR="00AC7E52" w:rsidRPr="0035366C" w:rsidRDefault="00AC7E52" w:rsidP="001A2708">
            <w:pPr>
              <w:spacing w:before="40" w:after="40"/>
              <w:jc w:val="both"/>
              <w:rPr>
                <w:lang w:val="bg-BG"/>
              </w:rPr>
            </w:pPr>
            <w:r w:rsidRPr="001A2708">
              <w:rPr>
                <w:noProof/>
                <w:color w:val="FF0000"/>
                <w:lang w:val="bg-BG"/>
              </w:rPr>
              <w:t>В случай на изменения в съответните задължителни стандарти, изисквания или задължения, посочени в чл. 70 от РСП, които поетите задължения трябва да надхвърлят, или за да се гарантира спазването разпоредбите на буква г) на същия параграф се предоставя възможност за преразглеждане, за да се гарантира адаптиране на ангажиментите. Когато тези корекции не бъдат приети от бенефициера, ангажиментът отпада и не се изисква възстановяване на средства по отношение на периода, през който е изпълняван ангажиментът.</w:t>
            </w:r>
          </w:p>
        </w:tc>
      </w:tr>
    </w:tbl>
    <w:p w:rsidR="00B26EEC" w:rsidRPr="001A2708" w:rsidRDefault="00B26EEC" w:rsidP="00B26EEC">
      <w:pPr>
        <w:spacing w:before="20" w:after="20"/>
        <w:rPr>
          <w:color w:val="000000"/>
          <w:sz w:val="0"/>
          <w:lang w:val="bg-BG"/>
        </w:rPr>
      </w:pPr>
    </w:p>
    <w:p w:rsidR="00B26EEC" w:rsidRPr="00B26EEC" w:rsidRDefault="00B26EEC" w:rsidP="00B26EEC">
      <w:pPr>
        <w:spacing w:before="20" w:after="20"/>
        <w:rPr>
          <w:color w:val="000000"/>
        </w:rPr>
      </w:pPr>
      <w:r w:rsidRPr="00B26EEC">
        <w:rPr>
          <w:noProof/>
          <w:color w:val="000000"/>
        </w:rPr>
        <w:t>What is the duration of contracts?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B26EEC" w:rsidRPr="00B26EEC"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26EEC" w:rsidRPr="00B26EEC" w:rsidRDefault="00B26EEC" w:rsidP="001A2708">
            <w:pPr>
              <w:spacing w:before="40" w:after="40"/>
            </w:pPr>
            <w:r w:rsidRPr="00B26EEC">
              <w:rPr>
                <w:noProof/>
              </w:rPr>
              <w:t xml:space="preserve">Ангажиментите са за период от </w:t>
            </w:r>
            <w:r w:rsidR="001A2708">
              <w:rPr>
                <w:noProof/>
                <w:lang w:val="bg-BG"/>
              </w:rPr>
              <w:t xml:space="preserve">5 </w:t>
            </w:r>
            <w:r w:rsidRPr="00B26EEC">
              <w:rPr>
                <w:noProof/>
              </w:rPr>
              <w:t xml:space="preserve">години. </w:t>
            </w:r>
          </w:p>
        </w:tc>
      </w:tr>
    </w:tbl>
    <w:p w:rsidR="00B26EEC" w:rsidRPr="00B26EEC" w:rsidRDefault="00B26EEC" w:rsidP="00B26EEC">
      <w:pPr>
        <w:spacing w:before="20" w:after="20"/>
        <w:rPr>
          <w:color w:val="000000"/>
          <w:sz w:val="0"/>
        </w:rPr>
      </w:pPr>
    </w:p>
    <w:p w:rsidR="00B26EEC" w:rsidRPr="00B26EEC" w:rsidRDefault="00B26EEC" w:rsidP="00B26EEC">
      <w:pPr>
        <w:spacing w:before="20" w:after="20"/>
        <w:rPr>
          <w:color w:val="000000"/>
        </w:rPr>
      </w:pPr>
    </w:p>
    <w:p w:rsidR="00B26EEC" w:rsidRPr="00B26EEC" w:rsidRDefault="00B26EEC" w:rsidP="00B26EEC">
      <w:pPr>
        <w:spacing w:before="20" w:after="20"/>
        <w:outlineLvl w:val="4"/>
        <w:rPr>
          <w:bCs/>
          <w:iCs/>
          <w:color w:val="000000"/>
          <w:szCs w:val="26"/>
        </w:rPr>
      </w:pPr>
      <w:bookmarkStart w:id="34" w:name="_Toc256000983"/>
      <w:r w:rsidRPr="00B26EEC">
        <w:rPr>
          <w:bCs/>
          <w:iCs/>
          <w:noProof/>
          <w:color w:val="000000"/>
          <w:szCs w:val="26"/>
        </w:rPr>
        <w:t>10 WTO compliance</w:t>
      </w:r>
      <w:bookmarkEnd w:id="34"/>
    </w:p>
    <w:p w:rsidR="00B26EEC" w:rsidRPr="00B26EEC" w:rsidRDefault="00B26EEC" w:rsidP="00B26EEC">
      <w:pPr>
        <w:spacing w:before="20" w:after="20"/>
        <w:rPr>
          <w:color w:val="000000"/>
        </w:rPr>
      </w:pPr>
      <w:r w:rsidRPr="00B26EEC">
        <w:rPr>
          <w:noProof/>
          <w:color w:val="000000"/>
        </w:rPr>
        <w:t xml:space="preserve"> Зелена кутия</w:t>
      </w:r>
    </w:p>
    <w:p w:rsidR="00B26EEC" w:rsidRPr="00B26EEC" w:rsidRDefault="00B26EEC" w:rsidP="00B26EEC">
      <w:pPr>
        <w:spacing w:before="20" w:after="20"/>
        <w:rPr>
          <w:color w:val="000000"/>
        </w:rPr>
      </w:pPr>
      <w:r w:rsidRPr="00B26EEC">
        <w:rPr>
          <w:noProof/>
          <w:color w:val="000000"/>
        </w:rPr>
        <w:t>Параграф 12 от приложение 2 към СТО</w:t>
      </w:r>
    </w:p>
    <w:p w:rsidR="00B26EEC" w:rsidRPr="00B26EEC" w:rsidRDefault="00B26EEC" w:rsidP="00B26EEC">
      <w:pPr>
        <w:spacing w:before="20" w:after="20"/>
        <w:rPr>
          <w:color w:val="000000"/>
        </w:rPr>
      </w:pPr>
      <w:r w:rsidRPr="00B26EEC">
        <w:rPr>
          <w:noProof/>
          <w:color w:val="000000"/>
        </w:rPr>
        <w:t>Разяснение как интервенцията спазва съответните разпоредби на приложение 2 към Споразумението за СТО за селското стопанство, както е посочено в член 10 от настоящия регламент и в приложение II към него(зелена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B26EEC" w:rsidRPr="00B26EEC"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26EEC" w:rsidRPr="001A2708" w:rsidRDefault="00B26EEC" w:rsidP="001A2708">
            <w:pPr>
              <w:spacing w:before="40" w:after="40"/>
              <w:jc w:val="both"/>
              <w:rPr>
                <w:lang w:val="bg-BG"/>
              </w:rPr>
            </w:pPr>
            <w:r w:rsidRPr="00B26EEC">
              <w:rPr>
                <w:noProof/>
              </w:rPr>
              <w:t>Интервенцията отговаря на критериите на параграф 12 от приложение 2 към Споразумението на СТО за селското стопанство (Зелена кутия), посочени в Приложение II към Регламент (ЕС) 2021/2115 на Европейския парламент и на Съвета от 2 декември 2021 година</w:t>
            </w:r>
            <w:r w:rsidR="0067747A" w:rsidRPr="001A2708">
              <w:rPr>
                <w:noProof/>
                <w:color w:val="FF0000"/>
              </w:rPr>
              <w:t>,</w:t>
            </w:r>
            <w:r w:rsidR="0067747A" w:rsidRPr="001A2708">
              <w:rPr>
                <w:color w:val="FF0000"/>
                <w:lang w:val="en-GB"/>
              </w:rPr>
              <w:t xml:space="preserve"> </w:t>
            </w:r>
            <w:proofErr w:type="spellStart"/>
            <w:r w:rsidR="0067747A" w:rsidRPr="001A2708">
              <w:rPr>
                <w:color w:val="FF0000"/>
                <w:lang w:val="en-GB"/>
              </w:rPr>
              <w:t>като</w:t>
            </w:r>
            <w:proofErr w:type="spellEnd"/>
            <w:r w:rsidR="0067747A" w:rsidRPr="001A2708">
              <w:rPr>
                <w:color w:val="FF0000"/>
                <w:lang w:val="en-GB"/>
              </w:rPr>
              <w:t xml:space="preserve"> </w:t>
            </w:r>
            <w:proofErr w:type="spellStart"/>
            <w:r w:rsidR="0067747A" w:rsidRPr="001A2708">
              <w:rPr>
                <w:color w:val="FF0000"/>
                <w:lang w:val="en-GB"/>
              </w:rPr>
              <w:t>сумата</w:t>
            </w:r>
            <w:proofErr w:type="spellEnd"/>
            <w:r w:rsidR="0067747A" w:rsidRPr="001A2708">
              <w:rPr>
                <w:color w:val="FF0000"/>
                <w:lang w:val="en-GB"/>
              </w:rPr>
              <w:t xml:space="preserve"> на </w:t>
            </w:r>
            <w:proofErr w:type="spellStart"/>
            <w:r w:rsidR="0067747A" w:rsidRPr="001A2708">
              <w:rPr>
                <w:color w:val="FF0000"/>
                <w:lang w:val="en-GB"/>
              </w:rPr>
              <w:t>плащането</w:t>
            </w:r>
            <w:proofErr w:type="spellEnd"/>
            <w:r w:rsidR="0067747A" w:rsidRPr="001A2708">
              <w:rPr>
                <w:color w:val="FF0000"/>
                <w:lang w:val="en-GB"/>
              </w:rPr>
              <w:t xml:space="preserve"> е </w:t>
            </w:r>
            <w:proofErr w:type="spellStart"/>
            <w:r w:rsidR="0067747A" w:rsidRPr="001A2708">
              <w:rPr>
                <w:color w:val="FF0000"/>
                <w:lang w:val="en-GB"/>
              </w:rPr>
              <w:t>ограничено</w:t>
            </w:r>
            <w:proofErr w:type="spellEnd"/>
            <w:r w:rsidR="0067747A" w:rsidRPr="001A2708">
              <w:rPr>
                <w:color w:val="FF0000"/>
                <w:lang w:val="en-GB"/>
              </w:rPr>
              <w:t xml:space="preserve"> </w:t>
            </w:r>
            <w:proofErr w:type="spellStart"/>
            <w:r w:rsidR="0067747A" w:rsidRPr="001A2708">
              <w:rPr>
                <w:color w:val="FF0000"/>
                <w:lang w:val="en-GB"/>
              </w:rPr>
              <w:t>до</w:t>
            </w:r>
            <w:proofErr w:type="spellEnd"/>
            <w:r w:rsidR="0067747A" w:rsidRPr="001A2708">
              <w:rPr>
                <w:color w:val="FF0000"/>
                <w:lang w:val="en-GB"/>
              </w:rPr>
              <w:t xml:space="preserve"> </w:t>
            </w:r>
            <w:proofErr w:type="spellStart"/>
            <w:r w:rsidR="0067747A" w:rsidRPr="001A2708">
              <w:rPr>
                <w:color w:val="FF0000"/>
                <w:lang w:val="en-GB"/>
              </w:rPr>
              <w:t>пропуснатите</w:t>
            </w:r>
            <w:proofErr w:type="spellEnd"/>
            <w:r w:rsidR="0067747A" w:rsidRPr="001A2708">
              <w:rPr>
                <w:color w:val="FF0000"/>
                <w:lang w:val="en-GB"/>
              </w:rPr>
              <w:t xml:space="preserve"> </w:t>
            </w:r>
            <w:proofErr w:type="spellStart"/>
            <w:r w:rsidR="0067747A" w:rsidRPr="001A2708">
              <w:rPr>
                <w:color w:val="FF0000"/>
                <w:lang w:val="en-GB"/>
              </w:rPr>
              <w:t>разходи</w:t>
            </w:r>
            <w:proofErr w:type="spellEnd"/>
            <w:r w:rsidR="0067747A" w:rsidRPr="001A2708">
              <w:rPr>
                <w:color w:val="FF0000"/>
                <w:lang w:val="en-GB"/>
              </w:rPr>
              <w:t xml:space="preserve"> и </w:t>
            </w:r>
            <w:proofErr w:type="spellStart"/>
            <w:r w:rsidR="0067747A" w:rsidRPr="001A2708">
              <w:rPr>
                <w:color w:val="FF0000"/>
                <w:lang w:val="en-GB"/>
              </w:rPr>
              <w:t>загуба</w:t>
            </w:r>
            <w:proofErr w:type="spellEnd"/>
            <w:r w:rsidR="0067747A" w:rsidRPr="001A2708">
              <w:rPr>
                <w:color w:val="FF0000"/>
                <w:lang w:val="en-GB"/>
              </w:rPr>
              <w:t xml:space="preserve"> на </w:t>
            </w:r>
            <w:proofErr w:type="spellStart"/>
            <w:r w:rsidR="0067747A" w:rsidRPr="001A2708">
              <w:rPr>
                <w:color w:val="FF0000"/>
                <w:lang w:val="en-GB"/>
              </w:rPr>
              <w:t>доходи</w:t>
            </w:r>
            <w:proofErr w:type="spellEnd"/>
            <w:r w:rsidR="0067747A" w:rsidRPr="001A2708">
              <w:rPr>
                <w:color w:val="FF0000"/>
                <w:lang w:val="en-GB"/>
              </w:rPr>
              <w:t xml:space="preserve"> в </w:t>
            </w:r>
            <w:proofErr w:type="spellStart"/>
            <w:r w:rsidR="0067747A" w:rsidRPr="001A2708">
              <w:rPr>
                <w:color w:val="FF0000"/>
                <w:lang w:val="en-GB"/>
              </w:rPr>
              <w:t>изпълнение</w:t>
            </w:r>
            <w:proofErr w:type="spellEnd"/>
            <w:r w:rsidR="0067747A" w:rsidRPr="001A2708">
              <w:rPr>
                <w:color w:val="FF0000"/>
                <w:lang w:val="en-GB"/>
              </w:rPr>
              <w:t xml:space="preserve"> на </w:t>
            </w:r>
            <w:proofErr w:type="spellStart"/>
            <w:r w:rsidR="0067747A" w:rsidRPr="001A2708">
              <w:rPr>
                <w:color w:val="FF0000"/>
                <w:lang w:val="en-GB"/>
              </w:rPr>
              <w:t>ангажимента</w:t>
            </w:r>
            <w:proofErr w:type="spellEnd"/>
            <w:r w:rsidR="001A2708">
              <w:rPr>
                <w:color w:val="FF0000"/>
                <w:lang w:val="bg-BG"/>
              </w:rPr>
              <w:t>.</w:t>
            </w:r>
          </w:p>
        </w:tc>
      </w:tr>
    </w:tbl>
    <w:p w:rsidR="00D338B4" w:rsidRDefault="00D338B4" w:rsidP="00B26EEC">
      <w:pPr>
        <w:spacing w:before="20" w:after="20"/>
        <w:outlineLvl w:val="4"/>
        <w:rPr>
          <w:bCs/>
          <w:iCs/>
          <w:noProof/>
          <w:color w:val="000000"/>
          <w:szCs w:val="26"/>
          <w:lang w:val="bg-BG"/>
        </w:rPr>
      </w:pPr>
      <w:bookmarkStart w:id="35" w:name="_Toc256000984"/>
      <w:bookmarkEnd w:id="35"/>
    </w:p>
    <w:sectPr w:rsidR="00D338B4">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Mono">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F3593"/>
    <w:multiLevelType w:val="hybridMultilevel"/>
    <w:tmpl w:val="0E9E1228"/>
    <w:lvl w:ilvl="0" w:tplc="E286AD0C">
      <w:start w:val="5"/>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46F298B"/>
    <w:multiLevelType w:val="hybridMultilevel"/>
    <w:tmpl w:val="4FC469A8"/>
    <w:lvl w:ilvl="0" w:tplc="6E4A6DC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E413361"/>
    <w:multiLevelType w:val="hybridMultilevel"/>
    <w:tmpl w:val="96547A54"/>
    <w:lvl w:ilvl="0" w:tplc="E286AD0C">
      <w:start w:val="5"/>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
    <w15:presenceInfo w15:providerId="None" w15:userId="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700"/>
    <w:rsid w:val="00001654"/>
    <w:rsid w:val="00001E45"/>
    <w:rsid w:val="000021F3"/>
    <w:rsid w:val="000137C0"/>
    <w:rsid w:val="00036167"/>
    <w:rsid w:val="00092D25"/>
    <w:rsid w:val="00156634"/>
    <w:rsid w:val="00183DC9"/>
    <w:rsid w:val="001929CE"/>
    <w:rsid w:val="001A2708"/>
    <w:rsid w:val="002236E9"/>
    <w:rsid w:val="00274403"/>
    <w:rsid w:val="00295D94"/>
    <w:rsid w:val="002D1968"/>
    <w:rsid w:val="002F42F9"/>
    <w:rsid w:val="00313BC2"/>
    <w:rsid w:val="0035366C"/>
    <w:rsid w:val="0038507B"/>
    <w:rsid w:val="003A18E4"/>
    <w:rsid w:val="003A2F33"/>
    <w:rsid w:val="0045241B"/>
    <w:rsid w:val="004A07FA"/>
    <w:rsid w:val="004B7F3B"/>
    <w:rsid w:val="004F5368"/>
    <w:rsid w:val="00545279"/>
    <w:rsid w:val="0059497F"/>
    <w:rsid w:val="005A4752"/>
    <w:rsid w:val="005F3204"/>
    <w:rsid w:val="00657892"/>
    <w:rsid w:val="0067747A"/>
    <w:rsid w:val="00754B5A"/>
    <w:rsid w:val="00770D30"/>
    <w:rsid w:val="00775E53"/>
    <w:rsid w:val="0078497A"/>
    <w:rsid w:val="0079051E"/>
    <w:rsid w:val="00794F4B"/>
    <w:rsid w:val="007A56CB"/>
    <w:rsid w:val="007B55D0"/>
    <w:rsid w:val="00807DA9"/>
    <w:rsid w:val="00832C3F"/>
    <w:rsid w:val="008709F4"/>
    <w:rsid w:val="0089175B"/>
    <w:rsid w:val="00895BFB"/>
    <w:rsid w:val="008A76B5"/>
    <w:rsid w:val="008B283D"/>
    <w:rsid w:val="008E6CC3"/>
    <w:rsid w:val="008F035C"/>
    <w:rsid w:val="009013E2"/>
    <w:rsid w:val="00907B4F"/>
    <w:rsid w:val="00914A7A"/>
    <w:rsid w:val="009517D3"/>
    <w:rsid w:val="00981700"/>
    <w:rsid w:val="009B3D0E"/>
    <w:rsid w:val="009D7381"/>
    <w:rsid w:val="00A01284"/>
    <w:rsid w:val="00A1420B"/>
    <w:rsid w:val="00A17BC2"/>
    <w:rsid w:val="00A72D26"/>
    <w:rsid w:val="00A84308"/>
    <w:rsid w:val="00AB6D3E"/>
    <w:rsid w:val="00AC7E52"/>
    <w:rsid w:val="00AD7FA9"/>
    <w:rsid w:val="00AE77B2"/>
    <w:rsid w:val="00B26EEC"/>
    <w:rsid w:val="00B66C8B"/>
    <w:rsid w:val="00B67C4D"/>
    <w:rsid w:val="00B77A5C"/>
    <w:rsid w:val="00B95150"/>
    <w:rsid w:val="00BB590A"/>
    <w:rsid w:val="00BC5EF2"/>
    <w:rsid w:val="00BF060C"/>
    <w:rsid w:val="00C01AD8"/>
    <w:rsid w:val="00C46C88"/>
    <w:rsid w:val="00C52D03"/>
    <w:rsid w:val="00C6089D"/>
    <w:rsid w:val="00C72E1A"/>
    <w:rsid w:val="00CE35E4"/>
    <w:rsid w:val="00CE7BCE"/>
    <w:rsid w:val="00D03A40"/>
    <w:rsid w:val="00D21572"/>
    <w:rsid w:val="00D338B4"/>
    <w:rsid w:val="00D41692"/>
    <w:rsid w:val="00D47032"/>
    <w:rsid w:val="00D50080"/>
    <w:rsid w:val="00D558A5"/>
    <w:rsid w:val="00DA21AD"/>
    <w:rsid w:val="00DB09BB"/>
    <w:rsid w:val="00E014AE"/>
    <w:rsid w:val="00E61C7E"/>
    <w:rsid w:val="00E7148A"/>
    <w:rsid w:val="00E851F2"/>
    <w:rsid w:val="00EF25CD"/>
    <w:rsid w:val="00F02E4A"/>
    <w:rsid w:val="00F108BE"/>
    <w:rsid w:val="00FF19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C4D"/>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B67C4D"/>
    <w:pPr>
      <w:keepNext/>
      <w:spacing w:before="240" w:after="60"/>
      <w:outlineLvl w:val="3"/>
    </w:pPr>
    <w:rPr>
      <w:b/>
      <w:bCs/>
      <w:sz w:val="28"/>
      <w:szCs w:val="28"/>
    </w:rPr>
  </w:style>
  <w:style w:type="paragraph" w:styleId="Heading5">
    <w:name w:val="heading 5"/>
    <w:basedOn w:val="Normal"/>
    <w:next w:val="Normal"/>
    <w:link w:val="Heading5Char"/>
    <w:qFormat/>
    <w:rsid w:val="00B67C4D"/>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67C4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B67C4D"/>
    <w:rPr>
      <w:rFonts w:ascii="Times New Roman" w:eastAsia="Times New Roman" w:hAnsi="Times New Roman" w:cs="Times New Roman"/>
      <w:b/>
      <w:bCs/>
      <w:i/>
      <w:iCs/>
      <w:sz w:val="26"/>
      <w:szCs w:val="26"/>
    </w:rPr>
  </w:style>
  <w:style w:type="paragraph" w:customStyle="1" w:styleId="ql-align-justify">
    <w:name w:val="ql-align-justify"/>
    <w:basedOn w:val="Normal"/>
    <w:rsid w:val="00B67C4D"/>
  </w:style>
  <w:style w:type="character" w:customStyle="1" w:styleId="ql-cursor">
    <w:name w:val="ql-cursor"/>
    <w:basedOn w:val="DefaultParagraphFont"/>
    <w:rsid w:val="00B67C4D"/>
  </w:style>
  <w:style w:type="paragraph" w:styleId="ListParagraph">
    <w:name w:val="List Paragraph"/>
    <w:basedOn w:val="Normal"/>
    <w:uiPriority w:val="34"/>
    <w:qFormat/>
    <w:rsid w:val="00770D30"/>
    <w:pPr>
      <w:ind w:left="720"/>
      <w:contextualSpacing/>
    </w:pPr>
  </w:style>
  <w:style w:type="paragraph" w:styleId="BalloonText">
    <w:name w:val="Balloon Text"/>
    <w:basedOn w:val="Normal"/>
    <w:link w:val="BalloonTextChar"/>
    <w:uiPriority w:val="99"/>
    <w:semiHidden/>
    <w:unhideWhenUsed/>
    <w:rsid w:val="00770D30"/>
    <w:rPr>
      <w:rFonts w:ascii="Tahoma" w:hAnsi="Tahoma" w:cs="Tahoma"/>
      <w:sz w:val="16"/>
      <w:szCs w:val="16"/>
    </w:rPr>
  </w:style>
  <w:style w:type="character" w:customStyle="1" w:styleId="BalloonTextChar">
    <w:name w:val="Balloon Text Char"/>
    <w:basedOn w:val="DefaultParagraphFont"/>
    <w:link w:val="BalloonText"/>
    <w:uiPriority w:val="99"/>
    <w:semiHidden/>
    <w:rsid w:val="00770D3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C4D"/>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B67C4D"/>
    <w:pPr>
      <w:keepNext/>
      <w:spacing w:before="240" w:after="60"/>
      <w:outlineLvl w:val="3"/>
    </w:pPr>
    <w:rPr>
      <w:b/>
      <w:bCs/>
      <w:sz w:val="28"/>
      <w:szCs w:val="28"/>
    </w:rPr>
  </w:style>
  <w:style w:type="paragraph" w:styleId="Heading5">
    <w:name w:val="heading 5"/>
    <w:basedOn w:val="Normal"/>
    <w:next w:val="Normal"/>
    <w:link w:val="Heading5Char"/>
    <w:qFormat/>
    <w:rsid w:val="00B67C4D"/>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67C4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B67C4D"/>
    <w:rPr>
      <w:rFonts w:ascii="Times New Roman" w:eastAsia="Times New Roman" w:hAnsi="Times New Roman" w:cs="Times New Roman"/>
      <w:b/>
      <w:bCs/>
      <w:i/>
      <w:iCs/>
      <w:sz w:val="26"/>
      <w:szCs w:val="26"/>
    </w:rPr>
  </w:style>
  <w:style w:type="paragraph" w:customStyle="1" w:styleId="ql-align-justify">
    <w:name w:val="ql-align-justify"/>
    <w:basedOn w:val="Normal"/>
    <w:rsid w:val="00B67C4D"/>
  </w:style>
  <w:style w:type="character" w:customStyle="1" w:styleId="ql-cursor">
    <w:name w:val="ql-cursor"/>
    <w:basedOn w:val="DefaultParagraphFont"/>
    <w:rsid w:val="00B67C4D"/>
  </w:style>
  <w:style w:type="paragraph" w:styleId="ListParagraph">
    <w:name w:val="List Paragraph"/>
    <w:basedOn w:val="Normal"/>
    <w:uiPriority w:val="34"/>
    <w:qFormat/>
    <w:rsid w:val="00770D30"/>
    <w:pPr>
      <w:ind w:left="720"/>
      <w:contextualSpacing/>
    </w:pPr>
  </w:style>
  <w:style w:type="paragraph" w:styleId="BalloonText">
    <w:name w:val="Balloon Text"/>
    <w:basedOn w:val="Normal"/>
    <w:link w:val="BalloonTextChar"/>
    <w:uiPriority w:val="99"/>
    <w:semiHidden/>
    <w:unhideWhenUsed/>
    <w:rsid w:val="00770D30"/>
    <w:rPr>
      <w:rFonts w:ascii="Tahoma" w:hAnsi="Tahoma" w:cs="Tahoma"/>
      <w:sz w:val="16"/>
      <w:szCs w:val="16"/>
    </w:rPr>
  </w:style>
  <w:style w:type="character" w:customStyle="1" w:styleId="BalloonTextChar">
    <w:name w:val="Balloon Text Char"/>
    <w:basedOn w:val="DefaultParagraphFont"/>
    <w:link w:val="BalloonText"/>
    <w:uiPriority w:val="99"/>
    <w:semiHidden/>
    <w:rsid w:val="00770D3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68C81-F8D1-4D68-A5DC-1AE35868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7</Pages>
  <Words>2616</Words>
  <Characters>14913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Ilyov</dc:creator>
  <cp:lastModifiedBy>Borislava Tsolova</cp:lastModifiedBy>
  <cp:revision>19</cp:revision>
  <dcterms:created xsi:type="dcterms:W3CDTF">2022-09-26T11:27:00Z</dcterms:created>
  <dcterms:modified xsi:type="dcterms:W3CDTF">2022-09-27T07:48:00Z</dcterms:modified>
</cp:coreProperties>
</file>